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8C7B7D" w:rsidRPr="007A0F4A" w14:paraId="31252384" w14:textId="77777777" w:rsidTr="00166D55">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36660523" w14:textId="77777777" w:rsidR="00BC57D8" w:rsidRPr="007A0F4A" w:rsidRDefault="00BC57D8" w:rsidP="00131490">
            <w:pPr>
              <w:pStyle w:val="ColumnHeading"/>
              <w:rPr>
                <w:rFonts w:asciiTheme="minorHAnsi" w:hAnsiTheme="minorHAnsi" w:cstheme="minorHAnsi"/>
                <w:b w:val="0"/>
                <w:bCs/>
                <w:sz w:val="22"/>
                <w:szCs w:val="22"/>
              </w:rPr>
            </w:pPr>
            <w:bookmarkStart w:id="0" w:name="dcusa_response1"/>
            <w:r w:rsidRPr="007A0F4A">
              <w:rPr>
                <w:rFonts w:asciiTheme="minorHAnsi" w:hAnsiTheme="minorHAnsi" w:cstheme="minorHAnsi"/>
                <w:b w:val="0"/>
                <w:bCs/>
                <w:sz w:val="22"/>
                <w:szCs w:val="22"/>
              </w:rPr>
              <w:t>Company</w:t>
            </w:r>
          </w:p>
        </w:tc>
        <w:tc>
          <w:tcPr>
            <w:tcW w:w="1559" w:type="dxa"/>
            <w:shd w:val="clear" w:color="auto" w:fill="E2EFD9" w:themeFill="accent6" w:themeFillTint="33"/>
          </w:tcPr>
          <w:p w14:paraId="02DFDD7F" w14:textId="77777777" w:rsidR="00BC57D8" w:rsidRPr="007A0F4A" w:rsidRDefault="00BC57D8" w:rsidP="00131490">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6140F314" w14:textId="77777777" w:rsidR="00BC57D8" w:rsidRPr="007A0F4A" w:rsidRDefault="00BC57D8" w:rsidP="00131490">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040" w:type="dxa"/>
            <w:shd w:val="clear" w:color="auto" w:fill="E2EFD9" w:themeFill="accent6" w:themeFillTint="33"/>
          </w:tcPr>
          <w:p w14:paraId="13BA2AFA" w14:textId="29CD9F6C" w:rsidR="00BC57D8" w:rsidRPr="00B45CC0" w:rsidRDefault="002040FE" w:rsidP="00AB4369">
            <w:pPr>
              <w:pStyle w:val="Question"/>
              <w:numPr>
                <w:ilvl w:val="0"/>
                <w:numId w:val="3"/>
              </w:numPr>
              <w:rPr>
                <w:rFonts w:asciiTheme="minorHAnsi" w:hAnsiTheme="minorHAnsi" w:cstheme="minorHAnsi"/>
                <w:b w:val="0"/>
                <w:bCs/>
                <w:sz w:val="22"/>
                <w:szCs w:val="22"/>
                <w:lang w:val="en-GB"/>
              </w:rPr>
            </w:pPr>
            <w:r w:rsidRPr="00B45CC0">
              <w:rPr>
                <w:rFonts w:asciiTheme="minorHAnsi" w:hAnsiTheme="minorHAnsi" w:cstheme="minorHAnsi"/>
                <w:b w:val="0"/>
                <w:bCs/>
                <w:sz w:val="22"/>
                <w:szCs w:val="22"/>
                <w:lang w:val="en-GB"/>
              </w:rPr>
              <w:t>Do you understand the intent of DCP403?</w:t>
            </w:r>
          </w:p>
        </w:tc>
        <w:tc>
          <w:tcPr>
            <w:tcW w:w="3747" w:type="dxa"/>
            <w:shd w:val="clear" w:color="auto" w:fill="E2EFD9" w:themeFill="accent6" w:themeFillTint="33"/>
          </w:tcPr>
          <w:p w14:paraId="680F61BB" w14:textId="173C16D9" w:rsidR="00BC57D8" w:rsidRPr="007A0F4A" w:rsidRDefault="00BC57D8" w:rsidP="00160FB4">
            <w:pPr>
              <w:pStyle w:val="Question"/>
              <w:numPr>
                <w:ilvl w:val="0"/>
                <w:numId w:val="0"/>
              </w:numPr>
              <w:ind w:left="567" w:hanging="567"/>
              <w:rPr>
                <w:rFonts w:asciiTheme="minorHAnsi" w:hAnsiTheme="minorHAnsi" w:cstheme="minorHAnsi"/>
                <w:b w:val="0"/>
                <w:bCs/>
                <w:sz w:val="22"/>
                <w:szCs w:val="22"/>
                <w:lang w:val="en-GB"/>
              </w:rPr>
            </w:pPr>
            <w:r w:rsidRPr="007A0F4A">
              <w:rPr>
                <w:rFonts w:asciiTheme="minorHAnsi" w:hAnsiTheme="minorHAnsi" w:cstheme="minorHAnsi"/>
                <w:b w:val="0"/>
                <w:bCs/>
                <w:sz w:val="22"/>
                <w:szCs w:val="22"/>
                <w:lang w:val="en-GB"/>
              </w:rPr>
              <w:t>Working Group Comments</w:t>
            </w:r>
          </w:p>
        </w:tc>
      </w:tr>
      <w:tr w:rsidR="00F758BF" w:rsidRPr="007A0F4A" w14:paraId="25863522" w14:textId="77777777" w:rsidTr="00166D55">
        <w:tc>
          <w:tcPr>
            <w:tcW w:w="1730" w:type="dxa"/>
          </w:tcPr>
          <w:p w14:paraId="627A4B69" w14:textId="69B55C71" w:rsidR="00F758BF" w:rsidRPr="009F17D1" w:rsidRDefault="006C7222" w:rsidP="00A759B6">
            <w:pPr>
              <w:pStyle w:val="ColumnHeading"/>
              <w:rPr>
                <w:rFonts w:asciiTheme="minorHAnsi" w:hAnsiTheme="minorHAnsi" w:cstheme="minorHAnsi"/>
                <w:sz w:val="22"/>
                <w:szCs w:val="22"/>
                <w:lang w:val="en-GB"/>
              </w:rPr>
            </w:pPr>
            <w:r w:rsidRPr="006C7222">
              <w:rPr>
                <w:rFonts w:asciiTheme="minorHAnsi" w:hAnsiTheme="minorHAnsi" w:cstheme="minorHAnsi"/>
                <w:bCs/>
                <w:sz w:val="22"/>
                <w:szCs w:val="22"/>
              </w:rPr>
              <w:t>Estover Energy</w:t>
            </w:r>
          </w:p>
        </w:tc>
        <w:tc>
          <w:tcPr>
            <w:tcW w:w="1559" w:type="dxa"/>
          </w:tcPr>
          <w:p w14:paraId="08ABD536" w14:textId="77777777" w:rsidR="00F758BF" w:rsidRPr="007A0F4A" w:rsidRDefault="00F758BF" w:rsidP="00A759B6">
            <w:pPr>
              <w:pStyle w:val="ColumnHeading"/>
              <w:rPr>
                <w:rFonts w:asciiTheme="minorHAnsi" w:hAnsiTheme="minorHAnsi" w:cstheme="minorHAnsi"/>
                <w:b w:val="0"/>
                <w:bCs/>
                <w:sz w:val="22"/>
                <w:szCs w:val="22"/>
              </w:rPr>
            </w:pPr>
          </w:p>
        </w:tc>
        <w:tc>
          <w:tcPr>
            <w:tcW w:w="7040" w:type="dxa"/>
          </w:tcPr>
          <w:p w14:paraId="431F38D5" w14:textId="097F21AE" w:rsidR="00F758BF" w:rsidRPr="00AB0BA3" w:rsidRDefault="009F17D1" w:rsidP="00A759B6">
            <w:pPr>
              <w:pStyle w:val="Question"/>
              <w:numPr>
                <w:ilvl w:val="0"/>
                <w:numId w:val="0"/>
              </w:numPr>
              <w:rPr>
                <w:rFonts w:asciiTheme="minorHAnsi" w:hAnsiTheme="minorHAnsi" w:cstheme="minorHAnsi"/>
                <w:b w:val="0"/>
                <w:bCs/>
                <w:sz w:val="22"/>
                <w:szCs w:val="22"/>
                <w:lang w:val="en-GB"/>
              </w:rPr>
            </w:pPr>
            <w:r w:rsidRPr="00AB0BA3">
              <w:rPr>
                <w:rFonts w:asciiTheme="minorHAnsi" w:hAnsiTheme="minorHAnsi" w:cstheme="minorHAnsi"/>
                <w:b w:val="0"/>
                <w:bCs/>
                <w:sz w:val="22"/>
                <w:szCs w:val="22"/>
                <w:lang w:val="en-GB"/>
              </w:rPr>
              <w:t>Yes.</w:t>
            </w:r>
          </w:p>
        </w:tc>
        <w:tc>
          <w:tcPr>
            <w:tcW w:w="3747" w:type="dxa"/>
            <w:shd w:val="clear" w:color="auto" w:fill="E2EFD9" w:themeFill="accent6" w:themeFillTint="33"/>
          </w:tcPr>
          <w:p w14:paraId="1FD41068" w14:textId="77777777" w:rsidR="00F758BF" w:rsidRPr="00323D85" w:rsidRDefault="00F758BF" w:rsidP="00A759B6">
            <w:pPr>
              <w:pStyle w:val="BodyText"/>
              <w:rPr>
                <w:rFonts w:cstheme="minorHAnsi"/>
                <w:bCs/>
              </w:rPr>
            </w:pPr>
          </w:p>
        </w:tc>
      </w:tr>
      <w:tr w:rsidR="006C7222" w:rsidRPr="007A0F4A" w14:paraId="70ECEDD9" w14:textId="77777777" w:rsidTr="00166D55">
        <w:tc>
          <w:tcPr>
            <w:tcW w:w="1730" w:type="dxa"/>
          </w:tcPr>
          <w:p w14:paraId="031AF6EA" w14:textId="6B028842" w:rsidR="006C7222" w:rsidRPr="00F530B8" w:rsidRDefault="00F530B8" w:rsidP="00A759B6">
            <w:pPr>
              <w:pStyle w:val="ColumnHeading"/>
              <w:rPr>
                <w:rFonts w:ascii="Calibri" w:hAnsi="Calibri"/>
                <w:sz w:val="22"/>
                <w:szCs w:val="22"/>
                <w:lang w:val="en-GB"/>
              </w:rPr>
            </w:pPr>
            <w:r>
              <w:rPr>
                <w:rFonts w:ascii="Calibri" w:hAnsi="Calibri"/>
                <w:sz w:val="22"/>
                <w:szCs w:val="22"/>
                <w:lang w:val="en-GB"/>
              </w:rPr>
              <w:t>WPD</w:t>
            </w:r>
          </w:p>
        </w:tc>
        <w:tc>
          <w:tcPr>
            <w:tcW w:w="1559" w:type="dxa"/>
          </w:tcPr>
          <w:p w14:paraId="3C7F276E" w14:textId="77777777" w:rsidR="006C7222" w:rsidRPr="007A0F4A" w:rsidRDefault="006C7222" w:rsidP="00A759B6">
            <w:pPr>
              <w:pStyle w:val="ColumnHeading"/>
              <w:rPr>
                <w:rFonts w:asciiTheme="minorHAnsi" w:hAnsiTheme="minorHAnsi" w:cstheme="minorHAnsi"/>
                <w:b w:val="0"/>
                <w:bCs/>
                <w:sz w:val="22"/>
                <w:szCs w:val="22"/>
              </w:rPr>
            </w:pPr>
          </w:p>
        </w:tc>
        <w:tc>
          <w:tcPr>
            <w:tcW w:w="7040" w:type="dxa"/>
          </w:tcPr>
          <w:p w14:paraId="7518782F" w14:textId="0834F51C" w:rsidR="006C7222" w:rsidRPr="00AB0BA3" w:rsidRDefault="00603A67" w:rsidP="00603A67">
            <w:pPr>
              <w:pStyle w:val="Question"/>
              <w:numPr>
                <w:ilvl w:val="0"/>
                <w:numId w:val="0"/>
              </w:numPr>
              <w:ind w:left="567" w:hanging="567"/>
              <w:rPr>
                <w:rFonts w:asciiTheme="minorHAnsi" w:hAnsiTheme="minorHAnsi" w:cstheme="minorHAnsi"/>
                <w:b w:val="0"/>
                <w:bCs/>
                <w:sz w:val="22"/>
                <w:szCs w:val="22"/>
                <w:lang w:val="en-GB"/>
              </w:rPr>
            </w:pPr>
            <w:r w:rsidRPr="00AB0BA3">
              <w:rPr>
                <w:rFonts w:asciiTheme="minorHAnsi" w:hAnsiTheme="minorHAnsi" w:cstheme="minorHAnsi"/>
                <w:b w:val="0"/>
                <w:bCs/>
                <w:sz w:val="22"/>
                <w:szCs w:val="22"/>
                <w:lang w:val="en-GB"/>
              </w:rPr>
              <w:t>Yes</w:t>
            </w:r>
          </w:p>
        </w:tc>
        <w:tc>
          <w:tcPr>
            <w:tcW w:w="3747" w:type="dxa"/>
            <w:shd w:val="clear" w:color="auto" w:fill="E2EFD9" w:themeFill="accent6" w:themeFillTint="33"/>
          </w:tcPr>
          <w:p w14:paraId="46C79005" w14:textId="77777777" w:rsidR="006C7222" w:rsidRPr="00323D85" w:rsidRDefault="006C7222" w:rsidP="00A759B6">
            <w:pPr>
              <w:pStyle w:val="BodyText"/>
              <w:rPr>
                <w:rFonts w:cstheme="minorHAnsi"/>
                <w:bCs/>
              </w:rPr>
            </w:pPr>
          </w:p>
        </w:tc>
      </w:tr>
      <w:tr w:rsidR="006C7222" w:rsidRPr="007A0F4A" w14:paraId="1AF9FFFF" w14:textId="77777777" w:rsidTr="00166D55">
        <w:tc>
          <w:tcPr>
            <w:tcW w:w="1730" w:type="dxa"/>
          </w:tcPr>
          <w:p w14:paraId="396EE8B4" w14:textId="4BD4DC5F" w:rsidR="006C7222" w:rsidRPr="00CD4B50" w:rsidRDefault="00CD4B50" w:rsidP="00A759B6">
            <w:pPr>
              <w:pStyle w:val="ColumnHeading"/>
              <w:rPr>
                <w:rFonts w:ascii="Calibri" w:hAnsi="Calibri"/>
                <w:sz w:val="22"/>
                <w:szCs w:val="22"/>
                <w:lang w:val="en-GB"/>
              </w:rPr>
            </w:pPr>
            <w:r>
              <w:rPr>
                <w:rFonts w:ascii="Calibri" w:hAnsi="Calibri"/>
                <w:sz w:val="22"/>
                <w:szCs w:val="22"/>
                <w:lang w:val="en-GB"/>
              </w:rPr>
              <w:t>SSEN</w:t>
            </w:r>
          </w:p>
        </w:tc>
        <w:tc>
          <w:tcPr>
            <w:tcW w:w="1559" w:type="dxa"/>
          </w:tcPr>
          <w:p w14:paraId="6EE21109" w14:textId="77777777" w:rsidR="006C7222" w:rsidRPr="007A0F4A" w:rsidRDefault="006C7222" w:rsidP="00A759B6">
            <w:pPr>
              <w:pStyle w:val="ColumnHeading"/>
              <w:rPr>
                <w:rFonts w:asciiTheme="minorHAnsi" w:hAnsiTheme="minorHAnsi" w:cstheme="minorHAnsi"/>
                <w:b w:val="0"/>
                <w:bCs/>
                <w:sz w:val="22"/>
                <w:szCs w:val="22"/>
              </w:rPr>
            </w:pPr>
          </w:p>
        </w:tc>
        <w:tc>
          <w:tcPr>
            <w:tcW w:w="7040" w:type="dxa"/>
          </w:tcPr>
          <w:p w14:paraId="71B489B1" w14:textId="13CA060C" w:rsidR="006C7222" w:rsidRPr="00AB0BA3" w:rsidRDefault="00CD4B50" w:rsidP="00A759B6">
            <w:pPr>
              <w:pStyle w:val="Question"/>
              <w:numPr>
                <w:ilvl w:val="0"/>
                <w:numId w:val="0"/>
              </w:numPr>
              <w:rPr>
                <w:rFonts w:asciiTheme="minorHAnsi" w:hAnsiTheme="minorHAnsi" w:cstheme="minorHAnsi"/>
                <w:b w:val="0"/>
                <w:bCs/>
                <w:sz w:val="22"/>
                <w:szCs w:val="22"/>
                <w:lang w:val="en-GB"/>
              </w:rPr>
            </w:pPr>
            <w:r w:rsidRPr="00AB0BA3">
              <w:rPr>
                <w:rFonts w:asciiTheme="minorHAnsi" w:hAnsiTheme="minorHAnsi" w:cstheme="minorHAnsi"/>
                <w:b w:val="0"/>
                <w:bCs/>
                <w:sz w:val="22"/>
                <w:szCs w:val="22"/>
                <w:lang w:val="en-GB"/>
              </w:rPr>
              <w:t>Yes</w:t>
            </w:r>
          </w:p>
        </w:tc>
        <w:tc>
          <w:tcPr>
            <w:tcW w:w="3747" w:type="dxa"/>
            <w:shd w:val="clear" w:color="auto" w:fill="E2EFD9" w:themeFill="accent6" w:themeFillTint="33"/>
          </w:tcPr>
          <w:p w14:paraId="36133C38" w14:textId="77777777" w:rsidR="006C7222" w:rsidRPr="00323D85" w:rsidRDefault="006C7222" w:rsidP="00A759B6">
            <w:pPr>
              <w:pStyle w:val="BodyText"/>
              <w:rPr>
                <w:rFonts w:cstheme="minorHAnsi"/>
                <w:bCs/>
              </w:rPr>
            </w:pPr>
          </w:p>
        </w:tc>
      </w:tr>
      <w:tr w:rsidR="006C7222" w:rsidRPr="007A0F4A" w14:paraId="35D6DE3E" w14:textId="77777777" w:rsidTr="00166D55">
        <w:tc>
          <w:tcPr>
            <w:tcW w:w="1730" w:type="dxa"/>
          </w:tcPr>
          <w:p w14:paraId="5AF05B3D" w14:textId="3495638A" w:rsidR="006C7222" w:rsidRPr="000C2CA3" w:rsidRDefault="000C2CA3" w:rsidP="00A759B6">
            <w:pPr>
              <w:pStyle w:val="ColumnHeading"/>
              <w:rPr>
                <w:rFonts w:ascii="Calibri" w:hAnsi="Calibri"/>
                <w:sz w:val="22"/>
                <w:szCs w:val="22"/>
                <w:lang w:val="en-GB"/>
              </w:rPr>
            </w:pPr>
            <w:r>
              <w:rPr>
                <w:rFonts w:ascii="Calibri" w:hAnsi="Calibri"/>
                <w:sz w:val="22"/>
                <w:szCs w:val="22"/>
                <w:lang w:val="en-GB"/>
              </w:rPr>
              <w:t>ENW</w:t>
            </w:r>
          </w:p>
        </w:tc>
        <w:tc>
          <w:tcPr>
            <w:tcW w:w="1559" w:type="dxa"/>
          </w:tcPr>
          <w:p w14:paraId="51E921D4" w14:textId="77777777" w:rsidR="006C7222" w:rsidRPr="007A0F4A" w:rsidRDefault="006C7222" w:rsidP="00A759B6">
            <w:pPr>
              <w:pStyle w:val="ColumnHeading"/>
              <w:rPr>
                <w:rFonts w:asciiTheme="minorHAnsi" w:hAnsiTheme="minorHAnsi" w:cstheme="minorHAnsi"/>
                <w:b w:val="0"/>
                <w:bCs/>
                <w:sz w:val="22"/>
                <w:szCs w:val="22"/>
              </w:rPr>
            </w:pPr>
          </w:p>
        </w:tc>
        <w:tc>
          <w:tcPr>
            <w:tcW w:w="7040" w:type="dxa"/>
          </w:tcPr>
          <w:p w14:paraId="77C3B22E" w14:textId="5893707F" w:rsidR="006C7222" w:rsidRPr="00AB0BA3" w:rsidRDefault="000C2CA3" w:rsidP="00A759B6">
            <w:pPr>
              <w:pStyle w:val="Question"/>
              <w:numPr>
                <w:ilvl w:val="0"/>
                <w:numId w:val="0"/>
              </w:numPr>
              <w:rPr>
                <w:rFonts w:asciiTheme="minorHAnsi" w:hAnsiTheme="minorHAnsi" w:cstheme="minorHAnsi"/>
                <w:b w:val="0"/>
                <w:bCs/>
                <w:sz w:val="22"/>
                <w:szCs w:val="22"/>
                <w:lang w:val="en-GB"/>
              </w:rPr>
            </w:pPr>
            <w:r w:rsidRPr="00AB0BA3">
              <w:rPr>
                <w:rFonts w:asciiTheme="minorHAnsi" w:hAnsiTheme="minorHAnsi" w:cstheme="minorHAnsi"/>
                <w:b w:val="0"/>
                <w:bCs/>
                <w:sz w:val="22"/>
                <w:szCs w:val="22"/>
                <w:lang w:val="en-GB"/>
              </w:rPr>
              <w:t>Yes</w:t>
            </w:r>
          </w:p>
        </w:tc>
        <w:tc>
          <w:tcPr>
            <w:tcW w:w="3747" w:type="dxa"/>
            <w:shd w:val="clear" w:color="auto" w:fill="E2EFD9" w:themeFill="accent6" w:themeFillTint="33"/>
          </w:tcPr>
          <w:p w14:paraId="29978BB1" w14:textId="77777777" w:rsidR="006C7222" w:rsidRPr="00323D85" w:rsidRDefault="006C7222" w:rsidP="00A759B6">
            <w:pPr>
              <w:pStyle w:val="BodyText"/>
              <w:rPr>
                <w:rFonts w:cstheme="minorHAnsi"/>
                <w:bCs/>
              </w:rPr>
            </w:pPr>
          </w:p>
        </w:tc>
      </w:tr>
      <w:tr w:rsidR="00F530B8" w:rsidRPr="007A0F4A" w14:paraId="2873A94D" w14:textId="77777777" w:rsidTr="00166D55">
        <w:tc>
          <w:tcPr>
            <w:tcW w:w="1730" w:type="dxa"/>
          </w:tcPr>
          <w:p w14:paraId="771D7E00" w14:textId="14C7DD8C" w:rsidR="00F530B8" w:rsidRDefault="006362C5" w:rsidP="00A759B6">
            <w:pPr>
              <w:pStyle w:val="ColumnHeading"/>
              <w:rPr>
                <w:rFonts w:ascii="Calibri" w:hAnsi="Calibri"/>
                <w:sz w:val="22"/>
                <w:szCs w:val="22"/>
              </w:rPr>
            </w:pPr>
            <w:r>
              <w:rPr>
                <w:rFonts w:ascii="Calibri" w:hAnsi="Calibri"/>
                <w:sz w:val="22"/>
                <w:szCs w:val="22"/>
              </w:rPr>
              <w:t>SPEN</w:t>
            </w:r>
          </w:p>
        </w:tc>
        <w:tc>
          <w:tcPr>
            <w:tcW w:w="1559" w:type="dxa"/>
          </w:tcPr>
          <w:p w14:paraId="4177B053" w14:textId="77777777" w:rsidR="00F530B8" w:rsidRPr="007A0F4A" w:rsidRDefault="00F530B8" w:rsidP="00A759B6">
            <w:pPr>
              <w:pStyle w:val="ColumnHeading"/>
              <w:rPr>
                <w:rFonts w:asciiTheme="minorHAnsi" w:hAnsiTheme="minorHAnsi" w:cstheme="minorHAnsi"/>
                <w:b w:val="0"/>
                <w:bCs/>
                <w:sz w:val="22"/>
                <w:szCs w:val="22"/>
              </w:rPr>
            </w:pPr>
          </w:p>
        </w:tc>
        <w:tc>
          <w:tcPr>
            <w:tcW w:w="7040" w:type="dxa"/>
          </w:tcPr>
          <w:p w14:paraId="27B43067" w14:textId="2BF0A99B" w:rsidR="00F530B8" w:rsidRPr="00AB0BA3" w:rsidRDefault="00EF2C81" w:rsidP="00A759B6">
            <w:pPr>
              <w:pStyle w:val="Question"/>
              <w:numPr>
                <w:ilvl w:val="0"/>
                <w:numId w:val="0"/>
              </w:numPr>
              <w:rPr>
                <w:rFonts w:asciiTheme="minorHAnsi" w:hAnsiTheme="minorHAnsi" w:cstheme="minorHAnsi"/>
                <w:b w:val="0"/>
                <w:bCs/>
                <w:sz w:val="22"/>
                <w:szCs w:val="22"/>
                <w:lang w:val="en-GB"/>
              </w:rPr>
            </w:pPr>
            <w:r w:rsidRPr="00AB0BA3">
              <w:rPr>
                <w:rFonts w:asciiTheme="minorHAnsi" w:hAnsiTheme="minorHAnsi" w:cstheme="minorHAnsi"/>
                <w:b w:val="0"/>
                <w:bCs/>
                <w:sz w:val="22"/>
                <w:szCs w:val="22"/>
                <w:lang w:val="en-GB"/>
              </w:rPr>
              <w:t>Yes,</w:t>
            </w:r>
            <w:r w:rsidR="006362C5" w:rsidRPr="00AB0BA3">
              <w:rPr>
                <w:rFonts w:asciiTheme="minorHAnsi" w:hAnsiTheme="minorHAnsi" w:cstheme="minorHAnsi"/>
                <w:b w:val="0"/>
                <w:bCs/>
                <w:sz w:val="22"/>
                <w:szCs w:val="22"/>
                <w:lang w:val="en-GB"/>
              </w:rPr>
              <w:t xml:space="preserve"> SPEN understand the intent of this change proposal.</w:t>
            </w:r>
          </w:p>
        </w:tc>
        <w:tc>
          <w:tcPr>
            <w:tcW w:w="3747" w:type="dxa"/>
            <w:shd w:val="clear" w:color="auto" w:fill="E2EFD9" w:themeFill="accent6" w:themeFillTint="33"/>
          </w:tcPr>
          <w:p w14:paraId="46B1A780" w14:textId="77777777" w:rsidR="00F530B8" w:rsidRPr="00323D85" w:rsidRDefault="00F530B8" w:rsidP="00A759B6">
            <w:pPr>
              <w:pStyle w:val="BodyText"/>
              <w:rPr>
                <w:rFonts w:cstheme="minorHAnsi"/>
                <w:bCs/>
              </w:rPr>
            </w:pPr>
          </w:p>
        </w:tc>
      </w:tr>
      <w:tr w:rsidR="00F530B8" w:rsidRPr="007A0F4A" w14:paraId="6F6996CE" w14:textId="77777777" w:rsidTr="00166D55">
        <w:tc>
          <w:tcPr>
            <w:tcW w:w="1730" w:type="dxa"/>
          </w:tcPr>
          <w:p w14:paraId="4D0E44FA" w14:textId="343153FB" w:rsidR="00F530B8" w:rsidRDefault="00EF2C81" w:rsidP="00A759B6">
            <w:pPr>
              <w:pStyle w:val="ColumnHeading"/>
              <w:rPr>
                <w:rFonts w:ascii="Calibri" w:hAnsi="Calibri"/>
                <w:sz w:val="22"/>
                <w:szCs w:val="22"/>
              </w:rPr>
            </w:pPr>
            <w:r w:rsidRPr="00EF2C81">
              <w:rPr>
                <w:rFonts w:ascii="Calibri" w:hAnsi="Calibri"/>
                <w:sz w:val="22"/>
                <w:szCs w:val="22"/>
              </w:rPr>
              <w:t>SSE Generation</w:t>
            </w:r>
          </w:p>
        </w:tc>
        <w:tc>
          <w:tcPr>
            <w:tcW w:w="1559" w:type="dxa"/>
          </w:tcPr>
          <w:p w14:paraId="3778F753" w14:textId="77777777" w:rsidR="00F530B8" w:rsidRPr="007A0F4A" w:rsidRDefault="00F530B8" w:rsidP="00A759B6">
            <w:pPr>
              <w:pStyle w:val="ColumnHeading"/>
              <w:rPr>
                <w:rFonts w:asciiTheme="minorHAnsi" w:hAnsiTheme="minorHAnsi" w:cstheme="minorHAnsi"/>
                <w:b w:val="0"/>
                <w:bCs/>
                <w:sz w:val="22"/>
                <w:szCs w:val="22"/>
              </w:rPr>
            </w:pPr>
          </w:p>
        </w:tc>
        <w:tc>
          <w:tcPr>
            <w:tcW w:w="7040" w:type="dxa"/>
          </w:tcPr>
          <w:p w14:paraId="36B4F016" w14:textId="3B0BB86B" w:rsidR="00F530B8" w:rsidRPr="00AB0BA3" w:rsidRDefault="00EF2C81" w:rsidP="00A759B6">
            <w:pPr>
              <w:pStyle w:val="Question"/>
              <w:numPr>
                <w:ilvl w:val="0"/>
                <w:numId w:val="0"/>
              </w:numPr>
              <w:rPr>
                <w:rFonts w:asciiTheme="minorHAnsi" w:hAnsiTheme="minorHAnsi" w:cstheme="minorHAnsi"/>
                <w:b w:val="0"/>
                <w:bCs/>
                <w:sz w:val="22"/>
                <w:szCs w:val="22"/>
              </w:rPr>
            </w:pPr>
            <w:r w:rsidRPr="00AB0BA3">
              <w:rPr>
                <w:rFonts w:asciiTheme="minorHAnsi" w:hAnsiTheme="minorHAnsi" w:cstheme="minorHAnsi"/>
                <w:b w:val="0"/>
                <w:bCs/>
                <w:sz w:val="22"/>
                <w:szCs w:val="22"/>
                <w:lang w:val="en-GB"/>
              </w:rPr>
              <w:t>Our understanding is that the proposer is seeking to partially exempt those sites from the residual charge which have more than one connection agreement, and where one of those connection agreements is for capacity which provides redundancy to the site. The type of site the proposer seeks to cover is not a ‘single site’ under the TCR definition, and hence might currently be subject to a different residual charge than a ‘single site’.</w:t>
            </w:r>
          </w:p>
        </w:tc>
        <w:tc>
          <w:tcPr>
            <w:tcW w:w="3747" w:type="dxa"/>
            <w:shd w:val="clear" w:color="auto" w:fill="E2EFD9" w:themeFill="accent6" w:themeFillTint="33"/>
          </w:tcPr>
          <w:p w14:paraId="566B5A07" w14:textId="77777777" w:rsidR="00F530B8" w:rsidRPr="00323D85" w:rsidRDefault="00F530B8" w:rsidP="00A759B6">
            <w:pPr>
              <w:pStyle w:val="BodyText"/>
              <w:rPr>
                <w:rFonts w:cstheme="minorHAnsi"/>
                <w:bCs/>
              </w:rPr>
            </w:pPr>
          </w:p>
        </w:tc>
      </w:tr>
      <w:tr w:rsidR="006C7222" w:rsidRPr="007A0F4A" w14:paraId="420B7D71" w14:textId="77777777" w:rsidTr="00166D55">
        <w:tc>
          <w:tcPr>
            <w:tcW w:w="1730" w:type="dxa"/>
          </w:tcPr>
          <w:p w14:paraId="6AD3D674" w14:textId="13D271B4" w:rsidR="006C7222" w:rsidRPr="00AB0BA3" w:rsidRDefault="00AB0BA3" w:rsidP="00A759B6">
            <w:pPr>
              <w:pStyle w:val="ColumnHeading"/>
              <w:rPr>
                <w:rFonts w:ascii="Calibri" w:hAnsi="Calibri"/>
                <w:sz w:val="22"/>
                <w:szCs w:val="22"/>
                <w:lang w:val="en-GB"/>
              </w:rPr>
            </w:pPr>
            <w:r>
              <w:rPr>
                <w:rFonts w:ascii="Calibri" w:hAnsi="Calibri"/>
                <w:sz w:val="22"/>
                <w:szCs w:val="22"/>
                <w:lang w:val="en-GB"/>
              </w:rPr>
              <w:t>OPN</w:t>
            </w:r>
          </w:p>
        </w:tc>
        <w:tc>
          <w:tcPr>
            <w:tcW w:w="1559" w:type="dxa"/>
          </w:tcPr>
          <w:p w14:paraId="5BD710E8" w14:textId="77777777" w:rsidR="006C7222" w:rsidRPr="007A0F4A" w:rsidRDefault="006C7222" w:rsidP="00A759B6">
            <w:pPr>
              <w:pStyle w:val="ColumnHeading"/>
              <w:rPr>
                <w:rFonts w:asciiTheme="minorHAnsi" w:hAnsiTheme="minorHAnsi" w:cstheme="minorHAnsi"/>
                <w:b w:val="0"/>
                <w:bCs/>
                <w:sz w:val="22"/>
                <w:szCs w:val="22"/>
              </w:rPr>
            </w:pPr>
          </w:p>
        </w:tc>
        <w:tc>
          <w:tcPr>
            <w:tcW w:w="7040" w:type="dxa"/>
          </w:tcPr>
          <w:p w14:paraId="64B07C5B" w14:textId="5C8101C6" w:rsidR="006C7222" w:rsidRPr="00AB0BA3" w:rsidRDefault="00AB0BA3" w:rsidP="00A759B6">
            <w:pPr>
              <w:pStyle w:val="Question"/>
              <w:numPr>
                <w:ilvl w:val="0"/>
                <w:numId w:val="0"/>
              </w:numPr>
              <w:rPr>
                <w:rFonts w:asciiTheme="minorHAnsi" w:hAnsiTheme="minorHAnsi" w:cstheme="minorHAnsi"/>
                <w:b w:val="0"/>
                <w:bCs/>
                <w:sz w:val="22"/>
                <w:szCs w:val="22"/>
                <w:lang w:val="en-GB"/>
              </w:rPr>
            </w:pPr>
            <w:r w:rsidRPr="00AB0BA3">
              <w:rPr>
                <w:rFonts w:asciiTheme="minorHAnsi" w:hAnsiTheme="minorHAnsi" w:cstheme="minorHAnsi"/>
                <w:b w:val="0"/>
                <w:bCs/>
                <w:sz w:val="22"/>
                <w:szCs w:val="22"/>
                <w:lang w:val="en-GB"/>
              </w:rPr>
              <w:t>Yes</w:t>
            </w:r>
          </w:p>
        </w:tc>
        <w:tc>
          <w:tcPr>
            <w:tcW w:w="3747" w:type="dxa"/>
            <w:shd w:val="clear" w:color="auto" w:fill="E2EFD9" w:themeFill="accent6" w:themeFillTint="33"/>
          </w:tcPr>
          <w:p w14:paraId="619F945C" w14:textId="77777777" w:rsidR="006C7222" w:rsidRPr="00323D85" w:rsidRDefault="006C7222" w:rsidP="00A759B6">
            <w:pPr>
              <w:pStyle w:val="BodyText"/>
              <w:rPr>
                <w:rFonts w:cstheme="minorHAnsi"/>
                <w:bCs/>
              </w:rPr>
            </w:pPr>
          </w:p>
        </w:tc>
      </w:tr>
      <w:tr w:rsidR="004E40F0" w:rsidRPr="007A0F4A" w14:paraId="220F3C8B" w14:textId="77777777" w:rsidTr="000B48B1">
        <w:tc>
          <w:tcPr>
            <w:tcW w:w="14076" w:type="dxa"/>
            <w:gridSpan w:val="4"/>
            <w:shd w:val="clear" w:color="auto" w:fill="E2EFD9" w:themeFill="accent6" w:themeFillTint="33"/>
          </w:tcPr>
          <w:p w14:paraId="0747C41C" w14:textId="0D2829DE" w:rsidR="004E40F0" w:rsidRDefault="004E40F0" w:rsidP="004E40F0">
            <w:pPr>
              <w:pStyle w:val="BodyText"/>
              <w:rPr>
                <w:rFonts w:asciiTheme="minorHAnsi" w:hAnsiTheme="minorHAnsi" w:cstheme="minorHAnsi"/>
                <w:bCs/>
                <w:sz w:val="22"/>
                <w:szCs w:val="22"/>
                <w:lang w:val="en-GB"/>
              </w:rPr>
            </w:pPr>
            <w:r w:rsidRPr="007A0F4A">
              <w:rPr>
                <w:rFonts w:asciiTheme="minorHAnsi" w:hAnsiTheme="minorHAnsi" w:cstheme="minorHAnsi"/>
                <w:bCs/>
                <w:sz w:val="22"/>
                <w:szCs w:val="22"/>
                <w:lang w:val="en-GB"/>
              </w:rPr>
              <w:t xml:space="preserve">Working Group Conclusions: </w:t>
            </w:r>
            <w:r w:rsidR="00752A56">
              <w:rPr>
                <w:rFonts w:asciiTheme="minorHAnsi" w:hAnsiTheme="minorHAnsi" w:cstheme="minorHAnsi"/>
                <w:bCs/>
                <w:sz w:val="22"/>
                <w:szCs w:val="22"/>
                <w:lang w:val="en-GB"/>
              </w:rPr>
              <w:t>All parties agree they understand the intent of DCP 403</w:t>
            </w:r>
          </w:p>
          <w:p w14:paraId="52F52813" w14:textId="12F60F4A" w:rsidR="004E40F0" w:rsidRPr="007A0F4A" w:rsidRDefault="004E40F0" w:rsidP="004E40F0">
            <w:pPr>
              <w:pStyle w:val="BodyText"/>
              <w:rPr>
                <w:rFonts w:asciiTheme="minorHAnsi" w:hAnsiTheme="minorHAnsi" w:cstheme="minorHAnsi"/>
                <w:bCs/>
                <w:sz w:val="22"/>
                <w:szCs w:val="22"/>
                <w:lang w:val="en-GB"/>
              </w:rPr>
            </w:pPr>
          </w:p>
        </w:tc>
      </w:tr>
      <w:bookmarkEnd w:id="0"/>
    </w:tbl>
    <w:p w14:paraId="4AB04EA3" w14:textId="77777777" w:rsidR="00BC57D8" w:rsidRPr="007A0F4A" w:rsidRDefault="00BC57D8">
      <w:pPr>
        <w:rPr>
          <w:rFonts w:cstheme="minorHAnsi"/>
          <w:bCs/>
        </w:rPr>
      </w:pPr>
    </w:p>
    <w:tbl>
      <w:tblPr>
        <w:tblStyle w:val="ElectralinkResponseTable"/>
        <w:tblW w:w="14081" w:type="dxa"/>
        <w:tblInd w:w="108" w:type="dxa"/>
        <w:tblLayout w:type="fixed"/>
        <w:tblLook w:val="04A0" w:firstRow="1" w:lastRow="0" w:firstColumn="1" w:lastColumn="0" w:noHBand="0" w:noVBand="1"/>
      </w:tblPr>
      <w:tblGrid>
        <w:gridCol w:w="1730"/>
        <w:gridCol w:w="1530"/>
        <w:gridCol w:w="7069"/>
        <w:gridCol w:w="3752"/>
      </w:tblGrid>
      <w:tr w:rsidR="008C7B7D" w:rsidRPr="007A0F4A" w14:paraId="0772E1CF" w14:textId="7478E030" w:rsidTr="0015638A">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06177488" w14:textId="77777777" w:rsidR="000E134B" w:rsidRPr="007A0F4A" w:rsidRDefault="000E134B" w:rsidP="00BC57D8">
            <w:pPr>
              <w:pStyle w:val="ColumnHeading"/>
              <w:rPr>
                <w:rFonts w:asciiTheme="minorHAnsi" w:hAnsiTheme="minorHAnsi" w:cstheme="minorHAnsi"/>
                <w:b w:val="0"/>
                <w:bCs/>
                <w:sz w:val="22"/>
                <w:szCs w:val="22"/>
              </w:rPr>
            </w:pPr>
            <w:bookmarkStart w:id="1" w:name="dcusa_response2"/>
            <w:r w:rsidRPr="007A0F4A">
              <w:rPr>
                <w:rFonts w:asciiTheme="minorHAnsi" w:hAnsiTheme="minorHAnsi" w:cstheme="minorHAnsi"/>
                <w:b w:val="0"/>
                <w:bCs/>
                <w:sz w:val="22"/>
                <w:szCs w:val="22"/>
              </w:rPr>
              <w:lastRenderedPageBreak/>
              <w:t>Company</w:t>
            </w:r>
          </w:p>
        </w:tc>
        <w:tc>
          <w:tcPr>
            <w:tcW w:w="1530" w:type="dxa"/>
            <w:shd w:val="clear" w:color="auto" w:fill="E2EFD9" w:themeFill="accent6" w:themeFillTint="33"/>
          </w:tcPr>
          <w:p w14:paraId="4CDE3489" w14:textId="77777777" w:rsidR="000E134B" w:rsidRPr="007A0F4A" w:rsidRDefault="000E134B" w:rsidP="00BC57D8">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03924F47" w14:textId="77777777" w:rsidR="000E134B" w:rsidRPr="007A0F4A" w:rsidRDefault="000E134B" w:rsidP="00BC57D8">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069" w:type="dxa"/>
            <w:shd w:val="clear" w:color="auto" w:fill="E2EFD9" w:themeFill="accent6" w:themeFillTint="33"/>
          </w:tcPr>
          <w:p w14:paraId="2DF0BC41" w14:textId="583199F4" w:rsidR="000E134B" w:rsidRPr="00AB0BA3" w:rsidRDefault="002040FE" w:rsidP="00AB4369">
            <w:pPr>
              <w:pStyle w:val="Question"/>
              <w:numPr>
                <w:ilvl w:val="0"/>
                <w:numId w:val="3"/>
              </w:numPr>
              <w:rPr>
                <w:rFonts w:asciiTheme="minorHAnsi" w:hAnsiTheme="minorHAnsi" w:cstheme="minorHAnsi"/>
                <w:b w:val="0"/>
                <w:bCs/>
                <w:sz w:val="22"/>
                <w:szCs w:val="22"/>
              </w:rPr>
            </w:pPr>
            <w:r w:rsidRPr="00AB0BA3">
              <w:rPr>
                <w:rFonts w:asciiTheme="minorHAnsi" w:hAnsiTheme="minorHAnsi" w:cstheme="minorHAnsi"/>
                <w:b w:val="0"/>
                <w:bCs/>
                <w:sz w:val="22"/>
                <w:szCs w:val="22"/>
                <w:lang w:val="en-GB"/>
              </w:rPr>
              <w:t>Do you support the principles of DCP403?</w:t>
            </w:r>
          </w:p>
        </w:tc>
        <w:tc>
          <w:tcPr>
            <w:tcW w:w="3752" w:type="dxa"/>
            <w:shd w:val="clear" w:color="auto" w:fill="E2EFD9" w:themeFill="accent6" w:themeFillTint="33"/>
          </w:tcPr>
          <w:p w14:paraId="5C3D837A" w14:textId="66B01909" w:rsidR="000E134B" w:rsidRPr="007A0F4A" w:rsidRDefault="000E134B" w:rsidP="000E134B">
            <w:pPr>
              <w:pStyle w:val="Question"/>
              <w:numPr>
                <w:ilvl w:val="0"/>
                <w:numId w:val="0"/>
              </w:numPr>
              <w:rPr>
                <w:rFonts w:asciiTheme="minorHAnsi" w:hAnsiTheme="minorHAnsi" w:cstheme="minorHAnsi"/>
                <w:b w:val="0"/>
                <w:bCs/>
                <w:sz w:val="22"/>
                <w:szCs w:val="22"/>
                <w:lang w:val="en-GB"/>
              </w:rPr>
            </w:pPr>
            <w:r w:rsidRPr="007A0F4A">
              <w:rPr>
                <w:rFonts w:asciiTheme="minorHAnsi" w:hAnsiTheme="minorHAnsi" w:cstheme="minorHAnsi"/>
                <w:b w:val="0"/>
                <w:bCs/>
                <w:sz w:val="22"/>
                <w:szCs w:val="22"/>
                <w:lang w:val="en-GB"/>
              </w:rPr>
              <w:t xml:space="preserve">Working Group Comments </w:t>
            </w:r>
          </w:p>
        </w:tc>
      </w:tr>
      <w:tr w:rsidR="00F758BF" w:rsidRPr="007A0F4A" w14:paraId="7452FAC1" w14:textId="77777777" w:rsidTr="0015638A">
        <w:tc>
          <w:tcPr>
            <w:tcW w:w="1730" w:type="dxa"/>
          </w:tcPr>
          <w:p w14:paraId="3683084E" w14:textId="3A42FF27" w:rsidR="00F758BF" w:rsidRDefault="006C7222" w:rsidP="00323D85">
            <w:pPr>
              <w:pStyle w:val="BodyTextNoSpacing"/>
              <w:rPr>
                <w:rFonts w:asciiTheme="minorHAnsi" w:hAnsiTheme="minorHAnsi" w:cstheme="minorHAnsi"/>
                <w:b/>
                <w:bCs/>
                <w:sz w:val="22"/>
                <w:szCs w:val="22"/>
              </w:rPr>
            </w:pPr>
            <w:r w:rsidRPr="006C7222">
              <w:rPr>
                <w:rFonts w:asciiTheme="minorHAnsi" w:hAnsiTheme="minorHAnsi" w:cstheme="minorHAnsi"/>
                <w:b/>
                <w:bCs/>
                <w:sz w:val="22"/>
                <w:szCs w:val="22"/>
              </w:rPr>
              <w:t>Estover Energy</w:t>
            </w:r>
          </w:p>
        </w:tc>
        <w:tc>
          <w:tcPr>
            <w:tcW w:w="1530" w:type="dxa"/>
          </w:tcPr>
          <w:p w14:paraId="5BE25926" w14:textId="77777777" w:rsidR="00F758BF" w:rsidRPr="007A0F4A" w:rsidRDefault="00F758BF" w:rsidP="00323D85">
            <w:pPr>
              <w:pStyle w:val="BodyTextNoSpacing"/>
              <w:rPr>
                <w:rFonts w:asciiTheme="minorHAnsi" w:hAnsiTheme="minorHAnsi" w:cstheme="minorHAnsi"/>
                <w:bCs/>
                <w:sz w:val="22"/>
                <w:szCs w:val="22"/>
              </w:rPr>
            </w:pPr>
          </w:p>
        </w:tc>
        <w:tc>
          <w:tcPr>
            <w:tcW w:w="7069" w:type="dxa"/>
          </w:tcPr>
          <w:p w14:paraId="1582E538" w14:textId="792AF583" w:rsidR="00F758BF" w:rsidRPr="00AB0BA3" w:rsidRDefault="00603A67" w:rsidP="00323D85">
            <w:pPr>
              <w:pStyle w:val="BodyTextNoSpacing"/>
              <w:rPr>
                <w:rFonts w:asciiTheme="minorHAnsi" w:hAnsiTheme="minorHAnsi" w:cstheme="minorHAnsi"/>
                <w:bCs/>
                <w:sz w:val="22"/>
                <w:szCs w:val="22"/>
                <w:lang w:val="en-GB"/>
              </w:rPr>
            </w:pPr>
            <w:r w:rsidRPr="00AB0BA3">
              <w:rPr>
                <w:rFonts w:asciiTheme="minorHAnsi" w:hAnsiTheme="minorHAnsi" w:cstheme="minorHAnsi"/>
                <w:bCs/>
                <w:sz w:val="22"/>
                <w:szCs w:val="22"/>
                <w:lang w:val="en-GB"/>
              </w:rPr>
              <w:t>Yes, we support the principles of DCP403</w:t>
            </w:r>
          </w:p>
        </w:tc>
        <w:tc>
          <w:tcPr>
            <w:tcW w:w="3752" w:type="dxa"/>
            <w:shd w:val="clear" w:color="auto" w:fill="E2EFD9" w:themeFill="accent6" w:themeFillTint="33"/>
          </w:tcPr>
          <w:p w14:paraId="59A043B9" w14:textId="77777777" w:rsidR="00F758BF" w:rsidRPr="007A0F4A" w:rsidRDefault="00F758BF" w:rsidP="00323D85">
            <w:pPr>
              <w:pStyle w:val="BodyTextNoSpacing"/>
              <w:rPr>
                <w:rFonts w:asciiTheme="minorHAnsi" w:hAnsiTheme="minorHAnsi" w:cstheme="minorHAnsi"/>
                <w:bCs/>
                <w:sz w:val="22"/>
                <w:szCs w:val="22"/>
              </w:rPr>
            </w:pPr>
          </w:p>
        </w:tc>
      </w:tr>
      <w:tr w:rsidR="00F530B8" w:rsidRPr="007A0F4A" w14:paraId="71A959F3" w14:textId="77777777" w:rsidTr="0015638A">
        <w:tc>
          <w:tcPr>
            <w:tcW w:w="1730" w:type="dxa"/>
          </w:tcPr>
          <w:p w14:paraId="41A52BDD" w14:textId="0C1A221C" w:rsidR="00F530B8" w:rsidRPr="006C7222" w:rsidRDefault="00F530B8" w:rsidP="00323D85">
            <w:pPr>
              <w:pStyle w:val="BodyTextNoSpacing"/>
              <w:rPr>
                <w:rFonts w:asciiTheme="minorHAnsi" w:hAnsiTheme="minorHAnsi" w:cstheme="minorHAnsi"/>
                <w:b/>
                <w:bCs/>
                <w:sz w:val="22"/>
                <w:szCs w:val="22"/>
              </w:rPr>
            </w:pPr>
            <w:r w:rsidRPr="00F530B8">
              <w:rPr>
                <w:rFonts w:asciiTheme="minorHAnsi" w:hAnsiTheme="minorHAnsi" w:cstheme="minorHAnsi"/>
                <w:b/>
                <w:bCs/>
                <w:sz w:val="22"/>
                <w:szCs w:val="22"/>
                <w:lang w:val="en-GB"/>
              </w:rPr>
              <w:t>WPD</w:t>
            </w:r>
          </w:p>
        </w:tc>
        <w:tc>
          <w:tcPr>
            <w:tcW w:w="1530" w:type="dxa"/>
          </w:tcPr>
          <w:p w14:paraId="7890A701" w14:textId="77777777" w:rsidR="00F530B8" w:rsidRPr="007A0F4A" w:rsidRDefault="00F530B8" w:rsidP="00323D85">
            <w:pPr>
              <w:pStyle w:val="BodyTextNoSpacing"/>
              <w:rPr>
                <w:rFonts w:asciiTheme="minorHAnsi" w:hAnsiTheme="minorHAnsi" w:cstheme="minorHAnsi"/>
                <w:bCs/>
                <w:sz w:val="22"/>
                <w:szCs w:val="22"/>
              </w:rPr>
            </w:pPr>
          </w:p>
        </w:tc>
        <w:tc>
          <w:tcPr>
            <w:tcW w:w="7069" w:type="dxa"/>
          </w:tcPr>
          <w:p w14:paraId="6063DCE1" w14:textId="592035C4" w:rsidR="00F530B8" w:rsidRPr="00AB0BA3" w:rsidRDefault="00603A67" w:rsidP="00323D85">
            <w:pPr>
              <w:pStyle w:val="BodyTextNoSpacing"/>
              <w:rPr>
                <w:rFonts w:asciiTheme="minorHAnsi" w:hAnsiTheme="minorHAnsi" w:cstheme="minorHAnsi"/>
                <w:bCs/>
                <w:sz w:val="22"/>
                <w:szCs w:val="22"/>
                <w:lang w:val="en-GB"/>
              </w:rPr>
            </w:pPr>
            <w:r w:rsidRPr="00AB0BA3">
              <w:rPr>
                <w:rFonts w:asciiTheme="minorHAnsi" w:hAnsiTheme="minorHAnsi" w:cstheme="minorHAnsi"/>
                <w:bCs/>
                <w:sz w:val="22"/>
                <w:szCs w:val="22"/>
                <w:lang w:val="en-GB"/>
              </w:rPr>
              <w:t>Yes</w:t>
            </w:r>
          </w:p>
        </w:tc>
        <w:tc>
          <w:tcPr>
            <w:tcW w:w="3752" w:type="dxa"/>
            <w:shd w:val="clear" w:color="auto" w:fill="E2EFD9" w:themeFill="accent6" w:themeFillTint="33"/>
          </w:tcPr>
          <w:p w14:paraId="721D85F7" w14:textId="77777777" w:rsidR="00F530B8" w:rsidRPr="007A0F4A" w:rsidRDefault="00F530B8" w:rsidP="00323D85">
            <w:pPr>
              <w:pStyle w:val="BodyTextNoSpacing"/>
              <w:rPr>
                <w:rFonts w:asciiTheme="minorHAnsi" w:hAnsiTheme="minorHAnsi" w:cstheme="minorHAnsi"/>
                <w:bCs/>
                <w:sz w:val="22"/>
                <w:szCs w:val="22"/>
              </w:rPr>
            </w:pPr>
          </w:p>
        </w:tc>
      </w:tr>
      <w:tr w:rsidR="00F530B8" w:rsidRPr="007A0F4A" w14:paraId="43317C6B" w14:textId="77777777" w:rsidTr="0015638A">
        <w:tc>
          <w:tcPr>
            <w:tcW w:w="1730" w:type="dxa"/>
          </w:tcPr>
          <w:p w14:paraId="2D26BE61" w14:textId="0A5A29F5" w:rsidR="00F530B8" w:rsidRPr="00CD4B50" w:rsidRDefault="00CD4B50" w:rsidP="00323D85">
            <w:pPr>
              <w:pStyle w:val="BodyTextNoSpacing"/>
              <w:rPr>
                <w:rFonts w:asciiTheme="minorHAnsi" w:hAnsiTheme="minorHAnsi" w:cstheme="minorHAnsi"/>
                <w:b/>
                <w:bCs/>
                <w:sz w:val="22"/>
                <w:szCs w:val="22"/>
                <w:lang w:val="en-GB"/>
              </w:rPr>
            </w:pPr>
            <w:r>
              <w:rPr>
                <w:rFonts w:asciiTheme="minorHAnsi" w:hAnsiTheme="minorHAnsi" w:cstheme="minorHAnsi"/>
                <w:b/>
                <w:bCs/>
                <w:sz w:val="22"/>
                <w:szCs w:val="22"/>
                <w:lang w:val="en-GB"/>
              </w:rPr>
              <w:t>SSEN</w:t>
            </w:r>
          </w:p>
        </w:tc>
        <w:tc>
          <w:tcPr>
            <w:tcW w:w="1530" w:type="dxa"/>
          </w:tcPr>
          <w:p w14:paraId="4262646F" w14:textId="77777777" w:rsidR="00F530B8" w:rsidRPr="007A0F4A" w:rsidRDefault="00F530B8" w:rsidP="00323D85">
            <w:pPr>
              <w:pStyle w:val="BodyTextNoSpacing"/>
              <w:rPr>
                <w:rFonts w:asciiTheme="minorHAnsi" w:hAnsiTheme="minorHAnsi" w:cstheme="minorHAnsi"/>
                <w:bCs/>
                <w:sz w:val="22"/>
                <w:szCs w:val="22"/>
              </w:rPr>
            </w:pPr>
          </w:p>
        </w:tc>
        <w:tc>
          <w:tcPr>
            <w:tcW w:w="7069" w:type="dxa"/>
          </w:tcPr>
          <w:p w14:paraId="53B3BDF4" w14:textId="3659387C" w:rsidR="00F530B8" w:rsidRPr="00AB0BA3" w:rsidRDefault="00CD4B50" w:rsidP="00323D85">
            <w:pPr>
              <w:pStyle w:val="BodyTextNoSpacing"/>
              <w:rPr>
                <w:rFonts w:asciiTheme="minorHAnsi" w:hAnsiTheme="minorHAnsi" w:cstheme="minorHAnsi"/>
                <w:bCs/>
                <w:sz w:val="22"/>
                <w:szCs w:val="22"/>
                <w:lang w:val="en-GB"/>
              </w:rPr>
            </w:pPr>
            <w:r w:rsidRPr="00AB0BA3">
              <w:rPr>
                <w:rFonts w:asciiTheme="minorHAnsi" w:hAnsiTheme="minorHAnsi" w:cstheme="minorHAnsi"/>
                <w:bCs/>
                <w:sz w:val="22"/>
                <w:szCs w:val="22"/>
                <w:lang w:val="en-GB"/>
              </w:rPr>
              <w:t>Yes</w:t>
            </w:r>
          </w:p>
        </w:tc>
        <w:tc>
          <w:tcPr>
            <w:tcW w:w="3752" w:type="dxa"/>
            <w:shd w:val="clear" w:color="auto" w:fill="E2EFD9" w:themeFill="accent6" w:themeFillTint="33"/>
          </w:tcPr>
          <w:p w14:paraId="318B2C5B" w14:textId="77777777" w:rsidR="00F530B8" w:rsidRPr="007A0F4A" w:rsidRDefault="00F530B8" w:rsidP="00323D85">
            <w:pPr>
              <w:pStyle w:val="BodyTextNoSpacing"/>
              <w:rPr>
                <w:rFonts w:asciiTheme="minorHAnsi" w:hAnsiTheme="minorHAnsi" w:cstheme="minorHAnsi"/>
                <w:bCs/>
                <w:sz w:val="22"/>
                <w:szCs w:val="22"/>
              </w:rPr>
            </w:pPr>
          </w:p>
        </w:tc>
      </w:tr>
      <w:tr w:rsidR="00F530B8" w:rsidRPr="007A0F4A" w14:paraId="06CB7754" w14:textId="77777777" w:rsidTr="0015638A">
        <w:tc>
          <w:tcPr>
            <w:tcW w:w="1730" w:type="dxa"/>
          </w:tcPr>
          <w:p w14:paraId="440C128A" w14:textId="2A99FF49" w:rsidR="00F530B8" w:rsidRPr="000C2CA3" w:rsidRDefault="000C2CA3" w:rsidP="00323D85">
            <w:pPr>
              <w:pStyle w:val="BodyTextNoSpacing"/>
              <w:rPr>
                <w:rFonts w:asciiTheme="minorHAnsi" w:hAnsiTheme="minorHAnsi" w:cstheme="minorHAnsi"/>
                <w:b/>
                <w:bCs/>
                <w:sz w:val="22"/>
                <w:szCs w:val="22"/>
                <w:lang w:val="en-GB"/>
              </w:rPr>
            </w:pPr>
            <w:r>
              <w:rPr>
                <w:rFonts w:asciiTheme="minorHAnsi" w:hAnsiTheme="minorHAnsi" w:cstheme="minorHAnsi"/>
                <w:b/>
                <w:bCs/>
                <w:sz w:val="22"/>
                <w:szCs w:val="22"/>
                <w:lang w:val="en-GB"/>
              </w:rPr>
              <w:t>ENW</w:t>
            </w:r>
          </w:p>
        </w:tc>
        <w:tc>
          <w:tcPr>
            <w:tcW w:w="1530" w:type="dxa"/>
          </w:tcPr>
          <w:p w14:paraId="1E2FFDF8" w14:textId="77777777" w:rsidR="00F530B8" w:rsidRPr="007A0F4A" w:rsidRDefault="00F530B8" w:rsidP="00323D85">
            <w:pPr>
              <w:pStyle w:val="BodyTextNoSpacing"/>
              <w:rPr>
                <w:rFonts w:asciiTheme="minorHAnsi" w:hAnsiTheme="minorHAnsi" w:cstheme="minorHAnsi"/>
                <w:bCs/>
                <w:sz w:val="22"/>
                <w:szCs w:val="22"/>
              </w:rPr>
            </w:pPr>
          </w:p>
        </w:tc>
        <w:tc>
          <w:tcPr>
            <w:tcW w:w="7069" w:type="dxa"/>
          </w:tcPr>
          <w:p w14:paraId="322ED1A9" w14:textId="419700C0" w:rsidR="00F530B8" w:rsidRPr="00AB0BA3" w:rsidRDefault="000C2CA3" w:rsidP="00323D85">
            <w:pPr>
              <w:pStyle w:val="BodyTextNoSpacing"/>
              <w:rPr>
                <w:rFonts w:asciiTheme="minorHAnsi" w:hAnsiTheme="minorHAnsi" w:cstheme="minorHAnsi"/>
                <w:bCs/>
                <w:sz w:val="22"/>
                <w:szCs w:val="22"/>
                <w:lang w:val="en-GB"/>
              </w:rPr>
            </w:pPr>
            <w:r w:rsidRPr="00AB0BA3">
              <w:rPr>
                <w:rFonts w:asciiTheme="minorHAnsi" w:hAnsiTheme="minorHAnsi" w:cstheme="minorHAnsi"/>
                <w:bCs/>
                <w:sz w:val="22"/>
                <w:szCs w:val="22"/>
                <w:lang w:val="en-GB"/>
              </w:rPr>
              <w:t>Yes</w:t>
            </w:r>
          </w:p>
        </w:tc>
        <w:tc>
          <w:tcPr>
            <w:tcW w:w="3752" w:type="dxa"/>
            <w:shd w:val="clear" w:color="auto" w:fill="E2EFD9" w:themeFill="accent6" w:themeFillTint="33"/>
          </w:tcPr>
          <w:p w14:paraId="492E0D92" w14:textId="77777777" w:rsidR="00F530B8" w:rsidRPr="007A0F4A" w:rsidRDefault="00F530B8" w:rsidP="00323D85">
            <w:pPr>
              <w:pStyle w:val="BodyTextNoSpacing"/>
              <w:rPr>
                <w:rFonts w:asciiTheme="minorHAnsi" w:hAnsiTheme="minorHAnsi" w:cstheme="minorHAnsi"/>
                <w:bCs/>
                <w:sz w:val="22"/>
                <w:szCs w:val="22"/>
              </w:rPr>
            </w:pPr>
          </w:p>
        </w:tc>
      </w:tr>
      <w:tr w:rsidR="00F530B8" w:rsidRPr="007A0F4A" w14:paraId="49143C9A" w14:textId="77777777" w:rsidTr="0015638A">
        <w:tc>
          <w:tcPr>
            <w:tcW w:w="1730" w:type="dxa"/>
          </w:tcPr>
          <w:p w14:paraId="74EEEDB9" w14:textId="64CC206E" w:rsidR="00F530B8" w:rsidRPr="006362C5" w:rsidRDefault="006362C5" w:rsidP="00323D85">
            <w:pPr>
              <w:pStyle w:val="BodyTextNoSpacing"/>
              <w:rPr>
                <w:rFonts w:asciiTheme="minorHAnsi" w:hAnsiTheme="minorHAnsi" w:cstheme="minorHAnsi"/>
                <w:b/>
                <w:bCs/>
                <w:sz w:val="22"/>
                <w:szCs w:val="22"/>
                <w:lang w:val="en-GB"/>
              </w:rPr>
            </w:pPr>
            <w:r>
              <w:rPr>
                <w:rFonts w:asciiTheme="minorHAnsi" w:hAnsiTheme="minorHAnsi" w:cstheme="minorHAnsi"/>
                <w:b/>
                <w:bCs/>
                <w:sz w:val="22"/>
                <w:szCs w:val="22"/>
                <w:lang w:val="en-GB"/>
              </w:rPr>
              <w:t>SPEN</w:t>
            </w:r>
          </w:p>
        </w:tc>
        <w:tc>
          <w:tcPr>
            <w:tcW w:w="1530" w:type="dxa"/>
          </w:tcPr>
          <w:p w14:paraId="0D22D975" w14:textId="77777777" w:rsidR="00F530B8" w:rsidRPr="007A0F4A" w:rsidRDefault="00F530B8" w:rsidP="00323D85">
            <w:pPr>
              <w:pStyle w:val="BodyTextNoSpacing"/>
              <w:rPr>
                <w:rFonts w:asciiTheme="minorHAnsi" w:hAnsiTheme="minorHAnsi" w:cstheme="minorHAnsi"/>
                <w:bCs/>
                <w:sz w:val="22"/>
                <w:szCs w:val="22"/>
              </w:rPr>
            </w:pPr>
          </w:p>
        </w:tc>
        <w:tc>
          <w:tcPr>
            <w:tcW w:w="7069" w:type="dxa"/>
          </w:tcPr>
          <w:p w14:paraId="0CFD0BBD" w14:textId="70C18288" w:rsidR="00F530B8" w:rsidRPr="00AB0BA3" w:rsidRDefault="006362C5" w:rsidP="00323D85">
            <w:pPr>
              <w:pStyle w:val="BodyTextNoSpacing"/>
              <w:rPr>
                <w:rFonts w:asciiTheme="minorHAnsi" w:hAnsiTheme="minorHAnsi" w:cstheme="minorHAnsi"/>
                <w:bCs/>
                <w:sz w:val="22"/>
                <w:szCs w:val="22"/>
              </w:rPr>
            </w:pPr>
            <w:r w:rsidRPr="00AB0BA3">
              <w:rPr>
                <w:rFonts w:asciiTheme="minorHAnsi" w:hAnsiTheme="minorHAnsi" w:cstheme="minorHAnsi"/>
                <w:bCs/>
                <w:sz w:val="22"/>
                <w:szCs w:val="22"/>
              </w:rPr>
              <w:t>Yes SPEN</w:t>
            </w:r>
            <w:r w:rsidRPr="00AB0BA3">
              <w:rPr>
                <w:rFonts w:asciiTheme="minorHAnsi" w:hAnsiTheme="minorHAnsi" w:cstheme="minorHAnsi"/>
                <w:bCs/>
                <w:sz w:val="22"/>
                <w:szCs w:val="22"/>
                <w:lang w:val="en-GB"/>
              </w:rPr>
              <w:t xml:space="preserve"> supports the principles </w:t>
            </w:r>
            <w:r w:rsidRPr="00AB0BA3">
              <w:rPr>
                <w:rFonts w:asciiTheme="minorHAnsi" w:hAnsiTheme="minorHAnsi" w:cstheme="minorHAnsi"/>
                <w:bCs/>
                <w:sz w:val="22"/>
                <w:szCs w:val="22"/>
              </w:rPr>
              <w:t>of this change proposal.</w:t>
            </w:r>
          </w:p>
        </w:tc>
        <w:tc>
          <w:tcPr>
            <w:tcW w:w="3752" w:type="dxa"/>
            <w:shd w:val="clear" w:color="auto" w:fill="E2EFD9" w:themeFill="accent6" w:themeFillTint="33"/>
          </w:tcPr>
          <w:p w14:paraId="62B807E8" w14:textId="77777777" w:rsidR="00F530B8" w:rsidRPr="007A0F4A" w:rsidRDefault="00F530B8" w:rsidP="00323D85">
            <w:pPr>
              <w:pStyle w:val="BodyTextNoSpacing"/>
              <w:rPr>
                <w:rFonts w:asciiTheme="minorHAnsi" w:hAnsiTheme="minorHAnsi" w:cstheme="minorHAnsi"/>
                <w:bCs/>
                <w:sz w:val="22"/>
                <w:szCs w:val="22"/>
              </w:rPr>
            </w:pPr>
          </w:p>
        </w:tc>
      </w:tr>
      <w:tr w:rsidR="00F530B8" w:rsidRPr="007A0F4A" w14:paraId="1FE57D7D" w14:textId="77777777" w:rsidTr="0015638A">
        <w:tc>
          <w:tcPr>
            <w:tcW w:w="1730" w:type="dxa"/>
          </w:tcPr>
          <w:p w14:paraId="671C5CB7" w14:textId="3E7BD9EE" w:rsidR="00F530B8" w:rsidRPr="00F530B8" w:rsidRDefault="00D63AF2" w:rsidP="00323D85">
            <w:pPr>
              <w:pStyle w:val="BodyTextNoSpacing"/>
              <w:rPr>
                <w:rFonts w:asciiTheme="minorHAnsi" w:hAnsiTheme="minorHAnsi" w:cstheme="minorHAnsi"/>
                <w:b/>
                <w:bCs/>
                <w:sz w:val="22"/>
                <w:szCs w:val="22"/>
              </w:rPr>
            </w:pPr>
            <w:r w:rsidRPr="00EF2C81">
              <w:rPr>
                <w:rFonts w:asciiTheme="minorHAnsi" w:hAnsiTheme="minorHAnsi" w:cstheme="minorHAnsi"/>
                <w:b/>
                <w:bCs/>
                <w:sz w:val="22"/>
                <w:szCs w:val="22"/>
              </w:rPr>
              <w:t>SSE Generation</w:t>
            </w:r>
          </w:p>
        </w:tc>
        <w:tc>
          <w:tcPr>
            <w:tcW w:w="1530" w:type="dxa"/>
          </w:tcPr>
          <w:p w14:paraId="461DB4A4" w14:textId="77777777" w:rsidR="00F530B8" w:rsidRPr="007A0F4A" w:rsidRDefault="00F530B8" w:rsidP="00323D85">
            <w:pPr>
              <w:pStyle w:val="BodyTextNoSpacing"/>
              <w:rPr>
                <w:rFonts w:asciiTheme="minorHAnsi" w:hAnsiTheme="minorHAnsi" w:cstheme="minorHAnsi"/>
                <w:bCs/>
                <w:sz w:val="22"/>
                <w:szCs w:val="22"/>
              </w:rPr>
            </w:pPr>
          </w:p>
        </w:tc>
        <w:tc>
          <w:tcPr>
            <w:tcW w:w="7069" w:type="dxa"/>
          </w:tcPr>
          <w:p w14:paraId="7CA7E173" w14:textId="5F941491" w:rsidR="00F530B8" w:rsidRPr="00AB0BA3" w:rsidRDefault="00D63AF2" w:rsidP="00323D85">
            <w:pPr>
              <w:pStyle w:val="BodyTextNoSpacing"/>
              <w:rPr>
                <w:rFonts w:asciiTheme="minorHAnsi" w:hAnsiTheme="minorHAnsi" w:cstheme="minorHAnsi"/>
                <w:bCs/>
                <w:sz w:val="22"/>
                <w:szCs w:val="22"/>
              </w:rPr>
            </w:pPr>
            <w:r w:rsidRPr="00AB0BA3">
              <w:rPr>
                <w:rFonts w:asciiTheme="minorHAnsi" w:hAnsiTheme="minorHAnsi" w:cstheme="minorHAnsi"/>
                <w:sz w:val="22"/>
                <w:szCs w:val="22"/>
              </w:rPr>
              <w:t xml:space="preserve">The proposer rests their case for exempting sites with redundant connections, where the redundant connection is made under a separate connection agreement, on references in Ofgem’s TCR decision, paragraph 3.57, subsection 9). </w:t>
            </w:r>
            <w:r w:rsidRPr="00AB0BA3">
              <w:rPr>
                <w:rFonts w:asciiTheme="minorHAnsi" w:hAnsiTheme="minorHAnsi" w:cstheme="minorHAnsi"/>
                <w:sz w:val="22"/>
                <w:szCs w:val="22"/>
              </w:rPr>
              <w:br/>
            </w:r>
            <w:r w:rsidRPr="00AB0BA3">
              <w:rPr>
                <w:rFonts w:asciiTheme="minorHAnsi" w:hAnsiTheme="minorHAnsi" w:cstheme="minorHAnsi"/>
                <w:sz w:val="22"/>
                <w:szCs w:val="22"/>
              </w:rPr>
              <w:br/>
              <w:t>Whilst this does refer to redundant connection capacity, it doesn’t state that sites with such capacity shouldn’t be subject to the Residual. Instead, it states that total consumption volumes across all connections (meaning main and redundant) should be combined for the purposes of allocation of residual charges. We note that this applies to NHH LV sites which are banded based on consumption.</w:t>
            </w:r>
            <w:r w:rsidRPr="00AB0BA3">
              <w:rPr>
                <w:rFonts w:asciiTheme="minorHAnsi" w:hAnsiTheme="minorHAnsi" w:cstheme="minorHAnsi"/>
                <w:sz w:val="22"/>
                <w:szCs w:val="22"/>
              </w:rPr>
              <w:br/>
              <w:t xml:space="preserve"> </w:t>
            </w:r>
            <w:r w:rsidRPr="00AB0BA3">
              <w:rPr>
                <w:rFonts w:asciiTheme="minorHAnsi" w:hAnsiTheme="minorHAnsi" w:cstheme="minorHAnsi"/>
                <w:sz w:val="22"/>
                <w:szCs w:val="22"/>
              </w:rPr>
              <w:br/>
              <w:t xml:space="preserve">However, we think that paragraph 9) is not clear on how this principle should be applied to sites which are banded using their MIC but we don’t consider that this proposal resolves that lack of clarity. </w:t>
            </w:r>
            <w:r w:rsidRPr="00AB0BA3">
              <w:rPr>
                <w:rFonts w:asciiTheme="minorHAnsi" w:hAnsiTheme="minorHAnsi" w:cstheme="minorHAnsi"/>
                <w:sz w:val="22"/>
                <w:szCs w:val="22"/>
              </w:rPr>
              <w:br/>
            </w:r>
            <w:r w:rsidRPr="00AB0BA3">
              <w:rPr>
                <w:rFonts w:asciiTheme="minorHAnsi" w:hAnsiTheme="minorHAnsi" w:cstheme="minorHAnsi"/>
                <w:sz w:val="22"/>
                <w:szCs w:val="22"/>
              </w:rPr>
              <w:br/>
              <w:t xml:space="preserve">We think that subsection 10) is also relevant as Ofgem refers here to </w:t>
            </w:r>
            <w:r w:rsidRPr="00AB0BA3">
              <w:rPr>
                <w:rFonts w:asciiTheme="minorHAnsi" w:hAnsiTheme="minorHAnsi" w:cstheme="minorHAnsi"/>
                <w:sz w:val="22"/>
                <w:szCs w:val="22"/>
              </w:rPr>
              <w:lastRenderedPageBreak/>
              <w:t>“redundancy provisions”. However, such provisions are not spelt out anywhere to our knowledge, so Ofgem’s policy intent isn’t entirely clear to us. Due to this lack of clarity, we cannot support the principles of this proposal at this time.</w:t>
            </w:r>
          </w:p>
        </w:tc>
        <w:tc>
          <w:tcPr>
            <w:tcW w:w="3752" w:type="dxa"/>
            <w:shd w:val="clear" w:color="auto" w:fill="E2EFD9" w:themeFill="accent6" w:themeFillTint="33"/>
          </w:tcPr>
          <w:p w14:paraId="15D610A4" w14:textId="77777777" w:rsidR="00F530B8" w:rsidRDefault="001532E3" w:rsidP="00323D85">
            <w:pPr>
              <w:pStyle w:val="BodyTextNoSpacing"/>
              <w:rPr>
                <w:rFonts w:asciiTheme="minorHAnsi" w:hAnsiTheme="minorHAnsi" w:cstheme="minorHAnsi"/>
                <w:bCs/>
                <w:sz w:val="22"/>
                <w:szCs w:val="22"/>
                <w:lang w:val="en-GB"/>
              </w:rPr>
            </w:pPr>
            <w:r>
              <w:rPr>
                <w:rFonts w:asciiTheme="minorHAnsi" w:hAnsiTheme="minorHAnsi" w:cstheme="minorHAnsi"/>
                <w:bCs/>
                <w:sz w:val="22"/>
                <w:szCs w:val="22"/>
                <w:lang w:val="en-GB"/>
              </w:rPr>
              <w:lastRenderedPageBreak/>
              <w:t xml:space="preserve">The respondent did no agree that the section quoted from </w:t>
            </w:r>
            <w:proofErr w:type="spellStart"/>
            <w:r>
              <w:rPr>
                <w:rFonts w:asciiTheme="minorHAnsi" w:hAnsiTheme="minorHAnsi" w:cstheme="minorHAnsi"/>
                <w:bCs/>
                <w:sz w:val="22"/>
                <w:szCs w:val="22"/>
                <w:lang w:val="en-GB"/>
              </w:rPr>
              <w:t>Ofgems</w:t>
            </w:r>
            <w:proofErr w:type="spellEnd"/>
            <w:r>
              <w:rPr>
                <w:rFonts w:asciiTheme="minorHAnsi" w:hAnsiTheme="minorHAnsi" w:cstheme="minorHAnsi"/>
                <w:bCs/>
                <w:sz w:val="22"/>
                <w:szCs w:val="22"/>
                <w:lang w:val="en-GB"/>
              </w:rPr>
              <w:t xml:space="preserve"> TCR decision provided a rationale for the proposal and asked that this is recorded in the change report.</w:t>
            </w:r>
          </w:p>
          <w:p w14:paraId="4F80EBDE" w14:textId="0243486F" w:rsidR="001532E3" w:rsidRPr="001532E3" w:rsidRDefault="001532E3" w:rsidP="00323D85">
            <w:pPr>
              <w:pStyle w:val="BodyTextNoSpacing"/>
              <w:rPr>
                <w:rFonts w:asciiTheme="minorHAnsi" w:hAnsiTheme="minorHAnsi" w:cstheme="minorHAnsi"/>
                <w:bCs/>
                <w:sz w:val="22"/>
                <w:szCs w:val="22"/>
                <w:lang w:val="en-GB"/>
              </w:rPr>
            </w:pPr>
            <w:r>
              <w:rPr>
                <w:rFonts w:asciiTheme="minorHAnsi" w:hAnsiTheme="minorHAnsi" w:cstheme="minorHAnsi"/>
                <w:bCs/>
                <w:sz w:val="22"/>
                <w:szCs w:val="22"/>
                <w:lang w:val="en-GB"/>
              </w:rPr>
              <w:t>The Working Group considered whether this proposal applies the process that Ofgem have described of summing of total consumption volumes across all connection.</w:t>
            </w:r>
            <w:r w:rsidR="00DD0D5D">
              <w:rPr>
                <w:rFonts w:asciiTheme="minorHAnsi" w:hAnsiTheme="minorHAnsi" w:cstheme="minorHAnsi"/>
                <w:bCs/>
                <w:sz w:val="22"/>
                <w:szCs w:val="22"/>
                <w:lang w:val="en-GB"/>
              </w:rPr>
              <w:t xml:space="preserve"> Working Group to review paragraph 9 and subsection 10</w:t>
            </w:r>
            <w:r w:rsidR="00E16D09">
              <w:rPr>
                <w:rFonts w:asciiTheme="minorHAnsi" w:hAnsiTheme="minorHAnsi" w:cstheme="minorHAnsi"/>
                <w:bCs/>
                <w:sz w:val="22"/>
                <w:szCs w:val="22"/>
                <w:lang w:val="en-GB"/>
              </w:rPr>
              <w:t xml:space="preserve"> of </w:t>
            </w:r>
            <w:proofErr w:type="spellStart"/>
            <w:r w:rsidR="00E16D09">
              <w:rPr>
                <w:rFonts w:asciiTheme="minorHAnsi" w:hAnsiTheme="minorHAnsi" w:cstheme="minorHAnsi"/>
                <w:bCs/>
                <w:sz w:val="22"/>
                <w:szCs w:val="22"/>
                <w:lang w:val="en-GB"/>
              </w:rPr>
              <w:t>Ofgems</w:t>
            </w:r>
            <w:proofErr w:type="spellEnd"/>
            <w:r w:rsidR="00E16D09">
              <w:rPr>
                <w:rFonts w:asciiTheme="minorHAnsi" w:hAnsiTheme="minorHAnsi" w:cstheme="minorHAnsi"/>
                <w:bCs/>
                <w:sz w:val="22"/>
                <w:szCs w:val="22"/>
                <w:lang w:val="en-GB"/>
              </w:rPr>
              <w:t xml:space="preserve"> TCR decision document.</w:t>
            </w:r>
          </w:p>
        </w:tc>
      </w:tr>
      <w:tr w:rsidR="00D63AF2" w:rsidRPr="007A0F4A" w14:paraId="0D5808A1" w14:textId="77777777" w:rsidTr="0015638A">
        <w:tc>
          <w:tcPr>
            <w:tcW w:w="1730" w:type="dxa"/>
          </w:tcPr>
          <w:p w14:paraId="1A8EF1B6" w14:textId="0FAE723B" w:rsidR="00D63AF2" w:rsidRPr="00AB0BA3" w:rsidRDefault="00AB0BA3" w:rsidP="00323D85">
            <w:pPr>
              <w:pStyle w:val="BodyTextNoSpacing"/>
              <w:rPr>
                <w:rFonts w:asciiTheme="minorHAnsi" w:hAnsiTheme="minorHAnsi" w:cstheme="minorHAnsi"/>
                <w:b/>
                <w:bCs/>
                <w:sz w:val="22"/>
                <w:szCs w:val="22"/>
                <w:lang w:val="en-GB"/>
              </w:rPr>
            </w:pPr>
            <w:r>
              <w:rPr>
                <w:rFonts w:asciiTheme="minorHAnsi" w:hAnsiTheme="minorHAnsi" w:cstheme="minorHAnsi"/>
                <w:b/>
                <w:bCs/>
                <w:sz w:val="22"/>
                <w:szCs w:val="22"/>
                <w:lang w:val="en-GB"/>
              </w:rPr>
              <w:t>OPN</w:t>
            </w:r>
          </w:p>
        </w:tc>
        <w:tc>
          <w:tcPr>
            <w:tcW w:w="1530" w:type="dxa"/>
          </w:tcPr>
          <w:p w14:paraId="78DB9101" w14:textId="77777777" w:rsidR="00D63AF2" w:rsidRPr="007A0F4A" w:rsidRDefault="00D63AF2" w:rsidP="00323D85">
            <w:pPr>
              <w:pStyle w:val="BodyTextNoSpacing"/>
              <w:rPr>
                <w:rFonts w:asciiTheme="minorHAnsi" w:hAnsiTheme="minorHAnsi" w:cstheme="minorHAnsi"/>
                <w:bCs/>
                <w:sz w:val="22"/>
                <w:szCs w:val="22"/>
              </w:rPr>
            </w:pPr>
          </w:p>
        </w:tc>
        <w:tc>
          <w:tcPr>
            <w:tcW w:w="7069" w:type="dxa"/>
          </w:tcPr>
          <w:p w14:paraId="1A56D4EB" w14:textId="59129472" w:rsidR="00D63AF2" w:rsidRPr="00AB0BA3" w:rsidRDefault="00AB0BA3" w:rsidP="00323D85">
            <w:pPr>
              <w:pStyle w:val="BodyTextNoSpacing"/>
              <w:rPr>
                <w:rFonts w:asciiTheme="minorHAnsi" w:hAnsiTheme="minorHAnsi" w:cstheme="minorHAnsi"/>
                <w:bCs/>
                <w:sz w:val="22"/>
                <w:szCs w:val="22"/>
                <w:lang w:val="en-GB"/>
              </w:rPr>
            </w:pPr>
            <w:r w:rsidRPr="00AB0BA3">
              <w:rPr>
                <w:rFonts w:asciiTheme="minorHAnsi" w:hAnsiTheme="minorHAnsi" w:cstheme="minorHAnsi"/>
                <w:bCs/>
                <w:sz w:val="22"/>
                <w:szCs w:val="22"/>
                <w:lang w:val="en-GB"/>
              </w:rPr>
              <w:t>Yes</w:t>
            </w:r>
          </w:p>
        </w:tc>
        <w:tc>
          <w:tcPr>
            <w:tcW w:w="3752" w:type="dxa"/>
            <w:shd w:val="clear" w:color="auto" w:fill="E2EFD9" w:themeFill="accent6" w:themeFillTint="33"/>
          </w:tcPr>
          <w:p w14:paraId="1032F119" w14:textId="77777777" w:rsidR="00D63AF2" w:rsidRPr="007A0F4A" w:rsidRDefault="00D63AF2" w:rsidP="00323D85">
            <w:pPr>
              <w:pStyle w:val="BodyTextNoSpacing"/>
              <w:rPr>
                <w:rFonts w:asciiTheme="minorHAnsi" w:hAnsiTheme="minorHAnsi" w:cstheme="minorHAnsi"/>
                <w:bCs/>
                <w:sz w:val="22"/>
                <w:szCs w:val="22"/>
              </w:rPr>
            </w:pPr>
          </w:p>
        </w:tc>
      </w:tr>
      <w:tr w:rsidR="00565F02" w:rsidRPr="007A0F4A" w14:paraId="2D3A1BC3" w14:textId="77777777" w:rsidTr="00D36912">
        <w:tc>
          <w:tcPr>
            <w:tcW w:w="14081" w:type="dxa"/>
            <w:gridSpan w:val="4"/>
            <w:shd w:val="clear" w:color="auto" w:fill="E2EFD9" w:themeFill="accent6" w:themeFillTint="33"/>
          </w:tcPr>
          <w:p w14:paraId="3609B38E" w14:textId="409DE47C" w:rsidR="00565F02" w:rsidRPr="007B4C44" w:rsidRDefault="00565F02" w:rsidP="00565F02">
            <w:pPr>
              <w:pStyle w:val="BodyText"/>
              <w:rPr>
                <w:rFonts w:asciiTheme="minorHAnsi" w:hAnsiTheme="minorHAnsi" w:cstheme="minorHAnsi"/>
                <w:bCs/>
                <w:sz w:val="22"/>
                <w:szCs w:val="22"/>
                <w:lang w:val="en-GB"/>
              </w:rPr>
            </w:pPr>
            <w:r w:rsidRPr="007A0F4A">
              <w:rPr>
                <w:rFonts w:asciiTheme="minorHAnsi" w:hAnsiTheme="minorHAnsi" w:cstheme="minorHAnsi"/>
                <w:bCs/>
                <w:sz w:val="22"/>
                <w:szCs w:val="22"/>
                <w:lang w:val="en-GB"/>
              </w:rPr>
              <w:t xml:space="preserve">Working Group Conclusions: </w:t>
            </w:r>
            <w:r w:rsidR="00AB0BA3">
              <w:rPr>
                <w:rFonts w:asciiTheme="minorHAnsi" w:hAnsiTheme="minorHAnsi" w:cstheme="minorHAnsi"/>
                <w:bCs/>
                <w:sz w:val="22"/>
                <w:szCs w:val="22"/>
                <w:lang w:val="en-GB"/>
              </w:rPr>
              <w:t>Yes:6 No:1</w:t>
            </w:r>
            <w:r w:rsidR="00DD160C">
              <w:rPr>
                <w:rFonts w:asciiTheme="minorHAnsi" w:hAnsiTheme="minorHAnsi" w:cstheme="minorHAnsi"/>
                <w:bCs/>
                <w:sz w:val="22"/>
                <w:szCs w:val="22"/>
                <w:lang w:val="en-GB"/>
              </w:rPr>
              <w:t xml:space="preserve"> Will review the comments highlighted by SSEG specific to  para 9 subsection 10 of the TCR decision document and respond accordingly.</w:t>
            </w:r>
            <w:r w:rsidR="00AB0BA3">
              <w:rPr>
                <w:rFonts w:asciiTheme="minorHAnsi" w:hAnsiTheme="minorHAnsi" w:cstheme="minorHAnsi"/>
                <w:bCs/>
                <w:sz w:val="22"/>
                <w:szCs w:val="22"/>
                <w:lang w:val="en-GB"/>
              </w:rPr>
              <w:br/>
            </w:r>
          </w:p>
        </w:tc>
      </w:tr>
      <w:bookmarkEnd w:id="1"/>
    </w:tbl>
    <w:p w14:paraId="706D26F4" w14:textId="77777777" w:rsidR="00BC57D8" w:rsidRPr="007A0F4A" w:rsidRDefault="00BC57D8">
      <w:pPr>
        <w:rPr>
          <w:rFonts w:cstheme="minorHAnsi"/>
          <w:bCs/>
        </w:rPr>
      </w:pPr>
    </w:p>
    <w:tbl>
      <w:tblPr>
        <w:tblStyle w:val="ElectralinkResponseTable"/>
        <w:tblW w:w="14080" w:type="dxa"/>
        <w:tblInd w:w="108" w:type="dxa"/>
        <w:tblLayout w:type="fixed"/>
        <w:tblLook w:val="04A0" w:firstRow="1" w:lastRow="0" w:firstColumn="1" w:lastColumn="0" w:noHBand="0" w:noVBand="1"/>
      </w:tblPr>
      <w:tblGrid>
        <w:gridCol w:w="1730"/>
        <w:gridCol w:w="1484"/>
        <w:gridCol w:w="7115"/>
        <w:gridCol w:w="3751"/>
      </w:tblGrid>
      <w:tr w:rsidR="008C7B7D" w:rsidRPr="007A0F4A" w14:paraId="50EDCAF4" w14:textId="2E9ACFBF" w:rsidTr="0015638A">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76F42CDB" w14:textId="77777777" w:rsidR="00961EDD" w:rsidRPr="007A0F4A" w:rsidRDefault="00961EDD" w:rsidP="00BC57D8">
            <w:pPr>
              <w:pStyle w:val="ColumnHeading"/>
              <w:rPr>
                <w:rFonts w:asciiTheme="minorHAnsi" w:hAnsiTheme="minorHAnsi" w:cstheme="minorHAnsi"/>
                <w:b w:val="0"/>
                <w:bCs/>
                <w:sz w:val="22"/>
                <w:szCs w:val="22"/>
              </w:rPr>
            </w:pPr>
            <w:bookmarkStart w:id="2" w:name="dcusa_response3"/>
            <w:r w:rsidRPr="007A0F4A">
              <w:rPr>
                <w:rFonts w:asciiTheme="minorHAnsi" w:hAnsiTheme="minorHAnsi" w:cstheme="minorHAnsi"/>
                <w:b w:val="0"/>
                <w:bCs/>
                <w:sz w:val="22"/>
                <w:szCs w:val="22"/>
              </w:rPr>
              <w:t>Company</w:t>
            </w:r>
          </w:p>
        </w:tc>
        <w:tc>
          <w:tcPr>
            <w:tcW w:w="1484" w:type="dxa"/>
            <w:shd w:val="clear" w:color="auto" w:fill="E2EFD9" w:themeFill="accent6" w:themeFillTint="33"/>
          </w:tcPr>
          <w:p w14:paraId="1069C765" w14:textId="77777777" w:rsidR="00961EDD" w:rsidRPr="007A0F4A" w:rsidRDefault="00961EDD" w:rsidP="00BC57D8">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45132EA7" w14:textId="77777777" w:rsidR="00961EDD" w:rsidRPr="007A0F4A" w:rsidRDefault="00961EDD" w:rsidP="00BC57D8">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115" w:type="dxa"/>
            <w:shd w:val="clear" w:color="auto" w:fill="E2EFD9" w:themeFill="accent6" w:themeFillTint="33"/>
          </w:tcPr>
          <w:p w14:paraId="0BF1A905" w14:textId="481F86B2" w:rsidR="00961EDD" w:rsidRPr="00AB0BA3" w:rsidRDefault="00150622" w:rsidP="00260C0B">
            <w:pPr>
              <w:pStyle w:val="BodyTextNoSpacing"/>
              <w:numPr>
                <w:ilvl w:val="0"/>
                <w:numId w:val="3"/>
              </w:numPr>
              <w:rPr>
                <w:rFonts w:asciiTheme="minorHAnsi" w:hAnsiTheme="minorHAnsi" w:cstheme="minorHAnsi"/>
                <w:bCs/>
                <w:sz w:val="22"/>
                <w:szCs w:val="22"/>
              </w:rPr>
            </w:pPr>
            <w:r w:rsidRPr="00AB0BA3">
              <w:rPr>
                <w:rFonts w:asciiTheme="minorHAnsi" w:hAnsiTheme="minorHAnsi" w:cstheme="minorHAnsi"/>
                <w:bCs/>
                <w:sz w:val="22"/>
                <w:szCs w:val="22"/>
                <w:lang w:val="en-GB"/>
              </w:rPr>
              <w:t>Do you consider that backup connections should be exempt from residual charges? Please provide your rationale.</w:t>
            </w:r>
          </w:p>
        </w:tc>
        <w:tc>
          <w:tcPr>
            <w:tcW w:w="3751" w:type="dxa"/>
            <w:shd w:val="clear" w:color="auto" w:fill="E2EFD9" w:themeFill="accent6" w:themeFillTint="33"/>
          </w:tcPr>
          <w:p w14:paraId="0420906E" w14:textId="23902C38" w:rsidR="00961EDD" w:rsidRPr="007A0F4A" w:rsidRDefault="00961EDD" w:rsidP="00961EDD">
            <w:pPr>
              <w:pStyle w:val="BodyTextNoSpacing"/>
              <w:rPr>
                <w:rFonts w:asciiTheme="minorHAnsi" w:hAnsiTheme="minorHAnsi" w:cstheme="minorHAnsi"/>
                <w:bCs/>
                <w:sz w:val="22"/>
                <w:szCs w:val="22"/>
                <w:lang w:val="en-GB"/>
              </w:rPr>
            </w:pPr>
            <w:r w:rsidRPr="007A0F4A">
              <w:rPr>
                <w:rFonts w:asciiTheme="minorHAnsi" w:hAnsiTheme="minorHAnsi" w:cstheme="minorHAnsi"/>
                <w:bCs/>
                <w:sz w:val="22"/>
                <w:szCs w:val="22"/>
                <w:lang w:val="en-GB"/>
              </w:rPr>
              <w:t>Working Group Comments</w:t>
            </w:r>
          </w:p>
        </w:tc>
      </w:tr>
      <w:tr w:rsidR="00F758BF" w:rsidRPr="007A0F4A" w14:paraId="783DF455" w14:textId="77777777" w:rsidTr="0015638A">
        <w:tc>
          <w:tcPr>
            <w:tcW w:w="1730" w:type="dxa"/>
          </w:tcPr>
          <w:p w14:paraId="3ADFBBE1" w14:textId="10C8983F" w:rsidR="00F758BF" w:rsidRDefault="006C7222" w:rsidP="00F758BF">
            <w:pPr>
              <w:pStyle w:val="BodyTextNoSpacing"/>
              <w:rPr>
                <w:rFonts w:asciiTheme="minorHAnsi" w:hAnsiTheme="minorHAnsi" w:cstheme="minorHAnsi"/>
                <w:b/>
                <w:bCs/>
                <w:sz w:val="22"/>
                <w:szCs w:val="22"/>
              </w:rPr>
            </w:pPr>
            <w:r w:rsidRPr="006C7222">
              <w:rPr>
                <w:rFonts w:asciiTheme="minorHAnsi" w:hAnsiTheme="minorHAnsi" w:cstheme="minorHAnsi"/>
                <w:b/>
                <w:bCs/>
                <w:sz w:val="22"/>
                <w:szCs w:val="22"/>
              </w:rPr>
              <w:t>Estover Energy</w:t>
            </w:r>
          </w:p>
        </w:tc>
        <w:tc>
          <w:tcPr>
            <w:tcW w:w="1484" w:type="dxa"/>
          </w:tcPr>
          <w:p w14:paraId="343776EA" w14:textId="77777777" w:rsidR="00F758BF" w:rsidRPr="007A0F4A" w:rsidRDefault="00F758BF" w:rsidP="00F758BF">
            <w:pPr>
              <w:pStyle w:val="BodyTextNoSpacing"/>
              <w:rPr>
                <w:rFonts w:asciiTheme="minorHAnsi" w:hAnsiTheme="minorHAnsi" w:cstheme="minorHAnsi"/>
                <w:bCs/>
                <w:sz w:val="22"/>
                <w:szCs w:val="22"/>
              </w:rPr>
            </w:pPr>
          </w:p>
        </w:tc>
        <w:tc>
          <w:tcPr>
            <w:tcW w:w="7115" w:type="dxa"/>
          </w:tcPr>
          <w:p w14:paraId="4ED9B01F" w14:textId="22240A68" w:rsidR="00F758BF" w:rsidRPr="00AB0BA3" w:rsidRDefault="006C7222" w:rsidP="00F758BF">
            <w:pPr>
              <w:autoSpaceDE w:val="0"/>
              <w:autoSpaceDN w:val="0"/>
              <w:adjustRightInd w:val="0"/>
              <w:rPr>
                <w:rFonts w:asciiTheme="minorHAnsi" w:hAnsiTheme="minorHAnsi" w:cstheme="minorHAnsi"/>
                <w:bCs/>
                <w:sz w:val="22"/>
                <w:szCs w:val="22"/>
              </w:rPr>
            </w:pPr>
            <w:r w:rsidRPr="00AB0BA3">
              <w:rPr>
                <w:rFonts w:asciiTheme="minorHAnsi" w:hAnsiTheme="minorHAnsi" w:cstheme="minorHAnsi"/>
                <w:bCs/>
                <w:sz w:val="22"/>
                <w:szCs w:val="22"/>
              </w:rPr>
              <w:t>Yes, backup connections should be exempt from the residual charge. The residual charge is a balancing item for network companies to ensure they recover the correct revenue each year. It is not a cost reflective charge and the principle of recovering it as a fixed charge is to recover it in a fair and system way between sites. It is therefore unreasonable to expect a site to pay the fixed charge on their primary connection and backup connection, particularly when the capacity reserved is the same for both connections.</w:t>
            </w:r>
          </w:p>
        </w:tc>
        <w:tc>
          <w:tcPr>
            <w:tcW w:w="3751" w:type="dxa"/>
            <w:shd w:val="clear" w:color="auto" w:fill="E2EFD9" w:themeFill="accent6" w:themeFillTint="33"/>
          </w:tcPr>
          <w:p w14:paraId="1046692F" w14:textId="52BD2E43" w:rsidR="00F758BF" w:rsidRPr="0083722A" w:rsidRDefault="004B3DD5" w:rsidP="00F758BF">
            <w:pPr>
              <w:autoSpaceDE w:val="0"/>
              <w:autoSpaceDN w:val="0"/>
              <w:adjustRightInd w:val="0"/>
              <w:rPr>
                <w:rFonts w:asciiTheme="minorHAnsi" w:hAnsiTheme="minorHAnsi" w:cstheme="minorHAnsi"/>
                <w:bCs/>
                <w:sz w:val="22"/>
                <w:szCs w:val="22"/>
                <w:lang w:val="en-GB"/>
              </w:rPr>
            </w:pPr>
            <w:r w:rsidRPr="0083722A">
              <w:rPr>
                <w:rFonts w:asciiTheme="minorHAnsi" w:hAnsiTheme="minorHAnsi" w:cstheme="minorHAnsi"/>
                <w:bCs/>
                <w:sz w:val="22"/>
                <w:szCs w:val="22"/>
                <w:lang w:val="en-GB"/>
              </w:rPr>
              <w:t>Working</w:t>
            </w:r>
            <w:r w:rsidR="007A5F96">
              <w:rPr>
                <w:rFonts w:asciiTheme="minorHAnsi" w:hAnsiTheme="minorHAnsi" w:cstheme="minorHAnsi"/>
                <w:bCs/>
                <w:sz w:val="22"/>
                <w:szCs w:val="22"/>
                <w:lang w:val="en-GB"/>
              </w:rPr>
              <w:t xml:space="preserve"> Group</w:t>
            </w:r>
            <w:r w:rsidRPr="0083722A">
              <w:rPr>
                <w:rFonts w:asciiTheme="minorHAnsi" w:hAnsiTheme="minorHAnsi" w:cstheme="minorHAnsi"/>
                <w:bCs/>
                <w:sz w:val="22"/>
                <w:szCs w:val="22"/>
                <w:lang w:val="en-GB"/>
              </w:rPr>
              <w:t xml:space="preserve"> note that this is in line with the current change proposal.</w:t>
            </w:r>
          </w:p>
        </w:tc>
      </w:tr>
      <w:tr w:rsidR="00565F02" w:rsidRPr="007A0F4A" w14:paraId="2930DEC6" w14:textId="77777777" w:rsidTr="0015638A">
        <w:tc>
          <w:tcPr>
            <w:tcW w:w="1730" w:type="dxa"/>
          </w:tcPr>
          <w:p w14:paraId="155193CE" w14:textId="7C01FDD4" w:rsidR="00565F02" w:rsidRPr="009F17D1" w:rsidRDefault="00565F02" w:rsidP="00565F02">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WPD</w:t>
            </w:r>
          </w:p>
        </w:tc>
        <w:tc>
          <w:tcPr>
            <w:tcW w:w="1484" w:type="dxa"/>
          </w:tcPr>
          <w:p w14:paraId="759FFB1B" w14:textId="77777777" w:rsidR="00565F02" w:rsidRPr="007A0F4A" w:rsidRDefault="00565F02" w:rsidP="00565F02">
            <w:pPr>
              <w:pStyle w:val="BodyTextNoSpacing"/>
              <w:rPr>
                <w:rFonts w:asciiTheme="minorHAnsi" w:hAnsiTheme="minorHAnsi" w:cstheme="minorHAnsi"/>
                <w:bCs/>
                <w:sz w:val="22"/>
                <w:szCs w:val="22"/>
              </w:rPr>
            </w:pPr>
          </w:p>
        </w:tc>
        <w:tc>
          <w:tcPr>
            <w:tcW w:w="7115" w:type="dxa"/>
          </w:tcPr>
          <w:p w14:paraId="157140A2" w14:textId="2C274971" w:rsidR="00565F02" w:rsidRPr="00AB0BA3" w:rsidRDefault="00603A67" w:rsidP="00565F02">
            <w:pPr>
              <w:autoSpaceDE w:val="0"/>
              <w:autoSpaceDN w:val="0"/>
              <w:adjustRightInd w:val="0"/>
              <w:rPr>
                <w:rFonts w:asciiTheme="minorHAnsi" w:hAnsiTheme="minorHAnsi" w:cstheme="minorHAnsi"/>
                <w:bCs/>
                <w:sz w:val="22"/>
                <w:szCs w:val="22"/>
                <w:lang w:val="en-GB"/>
              </w:rPr>
            </w:pPr>
            <w:r w:rsidRPr="00AB0BA3">
              <w:rPr>
                <w:rFonts w:asciiTheme="minorHAnsi" w:hAnsiTheme="minorHAnsi" w:cstheme="minorHAnsi"/>
                <w:bCs/>
                <w:sz w:val="22"/>
                <w:szCs w:val="22"/>
                <w:lang w:val="en-GB"/>
              </w:rPr>
              <w:t xml:space="preserve">Yes. Final demand sites with back-up connections will already be paying the residual element on their main connection. </w:t>
            </w:r>
            <w:r w:rsidR="00BE3278" w:rsidRPr="00AB0BA3">
              <w:rPr>
                <w:rFonts w:asciiTheme="minorHAnsi" w:hAnsiTheme="minorHAnsi" w:cstheme="minorHAnsi"/>
                <w:bCs/>
                <w:sz w:val="22"/>
                <w:szCs w:val="22"/>
                <w:lang w:val="en-GB"/>
              </w:rPr>
              <w:t>Therefore,</w:t>
            </w:r>
            <w:r w:rsidRPr="00AB0BA3">
              <w:rPr>
                <w:rFonts w:asciiTheme="minorHAnsi" w:hAnsiTheme="minorHAnsi" w:cstheme="minorHAnsi"/>
                <w:bCs/>
                <w:sz w:val="22"/>
                <w:szCs w:val="22"/>
                <w:lang w:val="en-GB"/>
              </w:rPr>
              <w:t xml:space="preserve"> charging residual on the back-up connection too risks double-charging.</w:t>
            </w:r>
          </w:p>
        </w:tc>
        <w:tc>
          <w:tcPr>
            <w:tcW w:w="3751" w:type="dxa"/>
            <w:shd w:val="clear" w:color="auto" w:fill="E2EFD9" w:themeFill="accent6" w:themeFillTint="33"/>
          </w:tcPr>
          <w:p w14:paraId="34C94A37" w14:textId="5DC9C600" w:rsidR="00565F02" w:rsidRPr="0083722A" w:rsidRDefault="007A5F96" w:rsidP="00565F02">
            <w:pPr>
              <w:autoSpaceDE w:val="0"/>
              <w:autoSpaceDN w:val="0"/>
              <w:adjustRightInd w:val="0"/>
              <w:rPr>
                <w:rFonts w:asciiTheme="minorHAnsi" w:hAnsiTheme="minorHAnsi" w:cstheme="minorHAnsi"/>
                <w:bCs/>
                <w:sz w:val="22"/>
                <w:szCs w:val="22"/>
              </w:rPr>
            </w:pPr>
            <w:r w:rsidRPr="0083722A">
              <w:rPr>
                <w:rFonts w:asciiTheme="minorHAnsi" w:hAnsiTheme="minorHAnsi" w:cstheme="minorHAnsi"/>
                <w:bCs/>
                <w:sz w:val="22"/>
                <w:szCs w:val="22"/>
                <w:lang w:val="en-GB"/>
              </w:rPr>
              <w:t>Working</w:t>
            </w:r>
            <w:r>
              <w:rPr>
                <w:rFonts w:asciiTheme="minorHAnsi" w:hAnsiTheme="minorHAnsi" w:cstheme="minorHAnsi"/>
                <w:bCs/>
                <w:sz w:val="22"/>
                <w:szCs w:val="22"/>
                <w:lang w:val="en-GB"/>
              </w:rPr>
              <w:t xml:space="preserve"> Group</w:t>
            </w:r>
            <w:r w:rsidRPr="0083722A">
              <w:rPr>
                <w:rFonts w:asciiTheme="minorHAnsi" w:hAnsiTheme="minorHAnsi" w:cstheme="minorHAnsi"/>
                <w:bCs/>
                <w:sz w:val="22"/>
                <w:szCs w:val="22"/>
                <w:lang w:val="en-GB"/>
              </w:rPr>
              <w:t xml:space="preserve"> note that this is in line with the current change proposal.</w:t>
            </w:r>
          </w:p>
        </w:tc>
      </w:tr>
      <w:tr w:rsidR="00F530B8" w:rsidRPr="007A0F4A" w14:paraId="475D61DE" w14:textId="77777777" w:rsidTr="0015638A">
        <w:tc>
          <w:tcPr>
            <w:tcW w:w="1730" w:type="dxa"/>
          </w:tcPr>
          <w:p w14:paraId="356FB3B2" w14:textId="22D351FD" w:rsidR="00F530B8" w:rsidRPr="00CD4B50" w:rsidRDefault="00CD4B50" w:rsidP="00565F02">
            <w:pPr>
              <w:pStyle w:val="BodyTextNoSpacing"/>
              <w:rPr>
                <w:rFonts w:asciiTheme="minorHAnsi" w:hAnsiTheme="minorHAnsi" w:cstheme="minorHAnsi"/>
                <w:b/>
                <w:bCs/>
                <w:sz w:val="22"/>
                <w:szCs w:val="22"/>
                <w:lang w:val="en-GB"/>
              </w:rPr>
            </w:pPr>
            <w:r>
              <w:rPr>
                <w:rFonts w:asciiTheme="minorHAnsi" w:hAnsiTheme="minorHAnsi" w:cstheme="minorHAnsi"/>
                <w:b/>
                <w:bCs/>
                <w:sz w:val="22"/>
                <w:szCs w:val="22"/>
                <w:lang w:val="en-GB"/>
              </w:rPr>
              <w:t>SSEN</w:t>
            </w:r>
          </w:p>
        </w:tc>
        <w:tc>
          <w:tcPr>
            <w:tcW w:w="1484" w:type="dxa"/>
          </w:tcPr>
          <w:p w14:paraId="194D917A" w14:textId="77777777" w:rsidR="00F530B8" w:rsidRPr="007A0F4A" w:rsidRDefault="00F530B8" w:rsidP="00565F02">
            <w:pPr>
              <w:pStyle w:val="BodyTextNoSpacing"/>
              <w:rPr>
                <w:rFonts w:asciiTheme="minorHAnsi" w:hAnsiTheme="minorHAnsi" w:cstheme="minorHAnsi"/>
                <w:bCs/>
                <w:sz w:val="22"/>
                <w:szCs w:val="22"/>
              </w:rPr>
            </w:pPr>
          </w:p>
        </w:tc>
        <w:tc>
          <w:tcPr>
            <w:tcW w:w="7115" w:type="dxa"/>
          </w:tcPr>
          <w:p w14:paraId="02F4487F" w14:textId="77777777" w:rsidR="00CD4B50" w:rsidRPr="00AB0BA3" w:rsidRDefault="00CD4B50" w:rsidP="00CD4B50">
            <w:pPr>
              <w:rPr>
                <w:rFonts w:asciiTheme="minorHAnsi" w:hAnsiTheme="minorHAnsi" w:cstheme="minorHAnsi"/>
                <w:bCs/>
                <w:sz w:val="22"/>
                <w:szCs w:val="22"/>
              </w:rPr>
            </w:pPr>
            <w:r w:rsidRPr="00AB0BA3">
              <w:rPr>
                <w:rFonts w:asciiTheme="minorHAnsi" w:hAnsiTheme="minorHAnsi" w:cstheme="minorHAnsi"/>
                <w:bCs/>
                <w:sz w:val="22"/>
                <w:szCs w:val="22"/>
              </w:rPr>
              <w:t xml:space="preserve">As defined during the DCP this is to apply to sites that have a separate connection agreement for ‘backup’ capacity. In this scenario it is envisaged </w:t>
            </w:r>
            <w:r w:rsidRPr="00AB0BA3">
              <w:rPr>
                <w:rFonts w:asciiTheme="minorHAnsi" w:hAnsiTheme="minorHAnsi" w:cstheme="minorHAnsi"/>
                <w:bCs/>
                <w:sz w:val="22"/>
                <w:szCs w:val="22"/>
              </w:rPr>
              <w:lastRenderedPageBreak/>
              <w:t xml:space="preserve">that the ‘backup’ connection and the main connection cannot run in parallel and the capacity of the  ‘backup’ connection doesn’t exceed that of the main connection when the ‘backup’ becomes active. We agree with this rationale and therefore agree ‘backup’ connections should be exempt from residual charges. It is also understood that the intention would be for the customer to ‘self-certify’ this backup connection status either by way of certificate, similar to the Non-Final Demand process, or other suitable documentation process as decided by the working group. </w:t>
            </w:r>
          </w:p>
          <w:p w14:paraId="4FD2B8AE" w14:textId="04D72BD1" w:rsidR="00F530B8" w:rsidRPr="00AB0BA3" w:rsidRDefault="00F530B8" w:rsidP="00565F02">
            <w:pPr>
              <w:autoSpaceDE w:val="0"/>
              <w:autoSpaceDN w:val="0"/>
              <w:adjustRightInd w:val="0"/>
              <w:rPr>
                <w:rFonts w:asciiTheme="minorHAnsi" w:hAnsiTheme="minorHAnsi" w:cstheme="minorHAnsi"/>
                <w:bCs/>
                <w:sz w:val="22"/>
                <w:szCs w:val="22"/>
              </w:rPr>
            </w:pPr>
          </w:p>
        </w:tc>
        <w:tc>
          <w:tcPr>
            <w:tcW w:w="3751" w:type="dxa"/>
            <w:shd w:val="clear" w:color="auto" w:fill="E2EFD9" w:themeFill="accent6" w:themeFillTint="33"/>
          </w:tcPr>
          <w:p w14:paraId="6203D05D" w14:textId="3EC429CB" w:rsidR="00F530B8" w:rsidRPr="0083722A" w:rsidRDefault="004B3DD5" w:rsidP="00565F02">
            <w:pPr>
              <w:autoSpaceDE w:val="0"/>
              <w:autoSpaceDN w:val="0"/>
              <w:adjustRightInd w:val="0"/>
              <w:rPr>
                <w:rFonts w:asciiTheme="minorHAnsi" w:hAnsiTheme="minorHAnsi" w:cstheme="minorHAnsi"/>
                <w:bCs/>
                <w:sz w:val="22"/>
                <w:szCs w:val="22"/>
              </w:rPr>
            </w:pPr>
            <w:r w:rsidRPr="0083722A">
              <w:rPr>
                <w:rFonts w:asciiTheme="minorHAnsi" w:hAnsiTheme="minorHAnsi" w:cstheme="minorHAnsi"/>
                <w:bCs/>
                <w:sz w:val="22"/>
                <w:szCs w:val="22"/>
                <w:lang w:val="en-GB"/>
              </w:rPr>
              <w:lastRenderedPageBreak/>
              <w:t xml:space="preserve">Working Group </w:t>
            </w:r>
            <w:r w:rsidR="00044464">
              <w:rPr>
                <w:rFonts w:asciiTheme="minorHAnsi" w:hAnsiTheme="minorHAnsi" w:cstheme="minorHAnsi"/>
                <w:bCs/>
                <w:sz w:val="22"/>
                <w:szCs w:val="22"/>
                <w:lang w:val="en-GB"/>
              </w:rPr>
              <w:t xml:space="preserve">notes the response states </w:t>
            </w:r>
            <w:r w:rsidRPr="0083722A">
              <w:rPr>
                <w:rFonts w:asciiTheme="minorHAnsi" w:hAnsiTheme="minorHAnsi" w:cstheme="minorHAnsi"/>
                <w:bCs/>
                <w:sz w:val="22"/>
                <w:szCs w:val="22"/>
                <w:lang w:val="en-GB"/>
              </w:rPr>
              <w:t>the legal text</w:t>
            </w:r>
            <w:r w:rsidR="00866990">
              <w:rPr>
                <w:rFonts w:asciiTheme="minorHAnsi" w:hAnsiTheme="minorHAnsi" w:cstheme="minorHAnsi"/>
                <w:bCs/>
                <w:sz w:val="22"/>
                <w:szCs w:val="22"/>
                <w:lang w:val="en-GB"/>
              </w:rPr>
              <w:t xml:space="preserve"> </w:t>
            </w:r>
            <w:r w:rsidRPr="0083722A">
              <w:rPr>
                <w:rFonts w:asciiTheme="minorHAnsi" w:hAnsiTheme="minorHAnsi" w:cstheme="minorHAnsi"/>
                <w:bCs/>
                <w:sz w:val="22"/>
                <w:szCs w:val="22"/>
                <w:lang w:val="en-GB"/>
              </w:rPr>
              <w:t xml:space="preserve">refers to evidence </w:t>
            </w:r>
            <w:r w:rsidRPr="0083722A">
              <w:rPr>
                <w:rFonts w:asciiTheme="minorHAnsi" w:hAnsiTheme="minorHAnsi" w:cstheme="minorHAnsi"/>
                <w:bCs/>
                <w:sz w:val="22"/>
                <w:szCs w:val="22"/>
                <w:lang w:val="en-GB"/>
              </w:rPr>
              <w:lastRenderedPageBreak/>
              <w:t>which they believe is more onerous than self-certification.</w:t>
            </w:r>
          </w:p>
        </w:tc>
      </w:tr>
      <w:tr w:rsidR="00F530B8" w:rsidRPr="007A0F4A" w14:paraId="78CD1957" w14:textId="77777777" w:rsidTr="0015638A">
        <w:tc>
          <w:tcPr>
            <w:tcW w:w="1730" w:type="dxa"/>
          </w:tcPr>
          <w:p w14:paraId="63BCD8EF" w14:textId="30588D3F" w:rsidR="00F530B8" w:rsidRPr="000C2CA3" w:rsidRDefault="000C2CA3" w:rsidP="00565F02">
            <w:pPr>
              <w:pStyle w:val="BodyTextNoSpacing"/>
              <w:rPr>
                <w:rFonts w:asciiTheme="minorHAnsi" w:hAnsiTheme="minorHAnsi" w:cstheme="minorHAnsi"/>
                <w:b/>
                <w:bCs/>
                <w:sz w:val="22"/>
                <w:szCs w:val="22"/>
                <w:lang w:val="en-GB"/>
              </w:rPr>
            </w:pPr>
            <w:r>
              <w:rPr>
                <w:rFonts w:asciiTheme="minorHAnsi" w:hAnsiTheme="minorHAnsi" w:cstheme="minorHAnsi"/>
                <w:b/>
                <w:bCs/>
                <w:sz w:val="22"/>
                <w:szCs w:val="22"/>
                <w:lang w:val="en-GB"/>
              </w:rPr>
              <w:lastRenderedPageBreak/>
              <w:t>ENW</w:t>
            </w:r>
          </w:p>
        </w:tc>
        <w:tc>
          <w:tcPr>
            <w:tcW w:w="1484" w:type="dxa"/>
          </w:tcPr>
          <w:p w14:paraId="5EDB28BB" w14:textId="77777777" w:rsidR="00F530B8" w:rsidRPr="007A0F4A" w:rsidRDefault="00F530B8" w:rsidP="00565F02">
            <w:pPr>
              <w:pStyle w:val="BodyTextNoSpacing"/>
              <w:rPr>
                <w:rFonts w:asciiTheme="minorHAnsi" w:hAnsiTheme="minorHAnsi" w:cstheme="minorHAnsi"/>
                <w:bCs/>
                <w:sz w:val="22"/>
                <w:szCs w:val="22"/>
              </w:rPr>
            </w:pPr>
          </w:p>
        </w:tc>
        <w:tc>
          <w:tcPr>
            <w:tcW w:w="7115" w:type="dxa"/>
          </w:tcPr>
          <w:p w14:paraId="168A010A" w14:textId="77777777" w:rsidR="000C2CA3" w:rsidRPr="00AB0BA3" w:rsidRDefault="000C2CA3" w:rsidP="000C2CA3">
            <w:pPr>
              <w:autoSpaceDE w:val="0"/>
              <w:autoSpaceDN w:val="0"/>
              <w:adjustRightInd w:val="0"/>
              <w:rPr>
                <w:rFonts w:asciiTheme="minorHAnsi" w:hAnsiTheme="minorHAnsi" w:cstheme="minorHAnsi"/>
                <w:bCs/>
                <w:sz w:val="22"/>
                <w:szCs w:val="22"/>
              </w:rPr>
            </w:pPr>
            <w:r w:rsidRPr="00AB0BA3">
              <w:rPr>
                <w:rFonts w:asciiTheme="minorHAnsi" w:hAnsiTheme="minorHAnsi" w:cstheme="minorHAnsi"/>
                <w:bCs/>
                <w:sz w:val="22"/>
                <w:szCs w:val="22"/>
              </w:rPr>
              <w:t>It seems appropriate that where there is redundant capacity linked to a backup connection that residual charges should not apply, which is in line with Ofgem’s TCR Direction. However, it may be difficult to identify such scenarios particularly where backup connections have their own separate connection agreements. If this change were to be implemented a new process would need to be put in place to detail the capacity of the ‘primary’ connection and the capacity for the ‘redundant’ connection. There may need to be coordination between DNO/IDNO Parties and there could be a link to DCP 389 which may need to be implemented in parallel. Checks could be made on whether consumption is zero on a ‘backup connection’.</w:t>
            </w:r>
          </w:p>
          <w:p w14:paraId="18B67AF5" w14:textId="47568B50" w:rsidR="00F530B8" w:rsidRPr="00AB0BA3" w:rsidRDefault="000C2CA3" w:rsidP="000C2CA3">
            <w:pPr>
              <w:autoSpaceDE w:val="0"/>
              <w:autoSpaceDN w:val="0"/>
              <w:adjustRightInd w:val="0"/>
              <w:rPr>
                <w:rFonts w:asciiTheme="minorHAnsi" w:hAnsiTheme="minorHAnsi" w:cstheme="minorHAnsi"/>
                <w:bCs/>
                <w:sz w:val="22"/>
                <w:szCs w:val="22"/>
              </w:rPr>
            </w:pPr>
            <w:r w:rsidRPr="00AB0BA3">
              <w:rPr>
                <w:rFonts w:asciiTheme="minorHAnsi" w:hAnsiTheme="minorHAnsi" w:cstheme="minorHAnsi"/>
                <w:bCs/>
                <w:sz w:val="22"/>
                <w:szCs w:val="22"/>
              </w:rPr>
              <w:t>The recent RFI concluded that there is limited information available on this type of arrangement.  Due to this, we believe that supplier or customer certification of such connections would be required, similar to the process for non-final demand sites.</w:t>
            </w:r>
          </w:p>
        </w:tc>
        <w:tc>
          <w:tcPr>
            <w:tcW w:w="3751" w:type="dxa"/>
            <w:shd w:val="clear" w:color="auto" w:fill="E2EFD9" w:themeFill="accent6" w:themeFillTint="33"/>
          </w:tcPr>
          <w:p w14:paraId="24B1809B" w14:textId="77777777" w:rsidR="00E048AC" w:rsidRDefault="00E048AC" w:rsidP="00565F02">
            <w:pPr>
              <w:autoSpaceDE w:val="0"/>
              <w:autoSpaceDN w:val="0"/>
              <w:adjustRightInd w:val="0"/>
              <w:rPr>
                <w:rFonts w:asciiTheme="minorHAnsi" w:hAnsiTheme="minorHAnsi" w:cstheme="minorHAnsi"/>
                <w:bCs/>
                <w:sz w:val="22"/>
                <w:szCs w:val="22"/>
                <w:lang w:val="en-GB"/>
              </w:rPr>
            </w:pPr>
            <w:r w:rsidRPr="00E048AC">
              <w:rPr>
                <w:rFonts w:asciiTheme="minorHAnsi" w:hAnsiTheme="minorHAnsi" w:cstheme="minorHAnsi"/>
                <w:bCs/>
                <w:sz w:val="22"/>
                <w:szCs w:val="22"/>
                <w:lang w:val="en-GB"/>
              </w:rPr>
              <w:t>The Working Group reviewed DCP 389 alongside DCP 403 and concluded that they believe there or no impacts to either DCP.</w:t>
            </w:r>
          </w:p>
          <w:p w14:paraId="28A519C9" w14:textId="77777777" w:rsidR="00F859F0" w:rsidRDefault="00F859F0" w:rsidP="00565F02">
            <w:pPr>
              <w:autoSpaceDE w:val="0"/>
              <w:autoSpaceDN w:val="0"/>
              <w:adjustRightInd w:val="0"/>
              <w:rPr>
                <w:rFonts w:asciiTheme="minorHAnsi" w:hAnsiTheme="minorHAnsi" w:cstheme="minorHAnsi"/>
                <w:bCs/>
                <w:sz w:val="22"/>
                <w:szCs w:val="22"/>
                <w:lang w:val="en-GB"/>
              </w:rPr>
            </w:pPr>
          </w:p>
          <w:p w14:paraId="2B97C77F" w14:textId="23768DC0" w:rsidR="00F859F0" w:rsidRPr="007A5F96" w:rsidRDefault="00F859F0" w:rsidP="00565F02">
            <w:pPr>
              <w:autoSpaceDE w:val="0"/>
              <w:autoSpaceDN w:val="0"/>
              <w:adjustRightInd w:val="0"/>
              <w:rPr>
                <w:rFonts w:asciiTheme="minorHAnsi" w:hAnsiTheme="minorHAnsi" w:cstheme="minorHAnsi"/>
                <w:bCs/>
                <w:sz w:val="22"/>
                <w:szCs w:val="22"/>
                <w:lang w:val="en-GB"/>
              </w:rPr>
            </w:pPr>
            <w:r w:rsidRPr="00F859F0">
              <w:rPr>
                <w:rFonts w:asciiTheme="minorHAnsi" w:hAnsiTheme="minorHAnsi" w:cstheme="minorHAnsi"/>
                <w:bCs/>
                <w:sz w:val="22"/>
                <w:szCs w:val="22"/>
                <w:lang w:val="en-GB"/>
              </w:rPr>
              <w:t xml:space="preserve">The residual charge is applied to the DNOs </w:t>
            </w:r>
            <w:r w:rsidRPr="00F859F0">
              <w:rPr>
                <w:rFonts w:asciiTheme="minorHAnsi" w:hAnsiTheme="minorHAnsi" w:cstheme="minorHAnsi"/>
                <w:bCs/>
                <w:sz w:val="22"/>
                <w:szCs w:val="22"/>
                <w:lang w:val="en-GB"/>
              </w:rPr>
              <w:t>boundary</w:t>
            </w:r>
            <w:r w:rsidRPr="00F859F0">
              <w:rPr>
                <w:rFonts w:asciiTheme="minorHAnsi" w:hAnsiTheme="minorHAnsi" w:cstheme="minorHAnsi"/>
                <w:bCs/>
                <w:sz w:val="22"/>
                <w:szCs w:val="22"/>
                <w:lang w:val="en-GB"/>
              </w:rPr>
              <w:t xml:space="preserve"> charge for IDNO connections at EHV so will still be built into the end customers charge. For LV and HV customers the IDNO replicates the DNOs charges including the residual. The legal text will </w:t>
            </w:r>
            <w:r w:rsidRPr="00F859F0">
              <w:rPr>
                <w:rFonts w:asciiTheme="minorHAnsi" w:hAnsiTheme="minorHAnsi" w:cstheme="minorHAnsi"/>
                <w:bCs/>
                <w:sz w:val="22"/>
                <w:szCs w:val="22"/>
                <w:lang w:val="en-GB"/>
              </w:rPr>
              <w:t>indicate</w:t>
            </w:r>
            <w:r w:rsidRPr="00F859F0">
              <w:rPr>
                <w:rFonts w:asciiTheme="minorHAnsi" w:hAnsiTheme="minorHAnsi" w:cstheme="minorHAnsi"/>
                <w:bCs/>
                <w:sz w:val="22"/>
                <w:szCs w:val="22"/>
                <w:lang w:val="en-GB"/>
              </w:rPr>
              <w:t xml:space="preserve"> </w:t>
            </w:r>
            <w:r w:rsidRPr="00F859F0">
              <w:rPr>
                <w:rFonts w:asciiTheme="minorHAnsi" w:hAnsiTheme="minorHAnsi" w:cstheme="minorHAnsi"/>
                <w:bCs/>
                <w:sz w:val="22"/>
                <w:szCs w:val="22"/>
                <w:lang w:val="en-GB"/>
              </w:rPr>
              <w:t>sufficient</w:t>
            </w:r>
            <w:r w:rsidRPr="00F859F0">
              <w:rPr>
                <w:rFonts w:asciiTheme="minorHAnsi" w:hAnsiTheme="minorHAnsi" w:cstheme="minorHAnsi"/>
                <w:bCs/>
                <w:sz w:val="22"/>
                <w:szCs w:val="22"/>
                <w:lang w:val="en-GB"/>
              </w:rPr>
              <w:t xml:space="preserve"> </w:t>
            </w:r>
            <w:r w:rsidRPr="00F859F0">
              <w:rPr>
                <w:rFonts w:asciiTheme="minorHAnsi" w:hAnsiTheme="minorHAnsi" w:cstheme="minorHAnsi"/>
                <w:bCs/>
                <w:sz w:val="22"/>
                <w:szCs w:val="22"/>
                <w:lang w:val="en-GB"/>
              </w:rPr>
              <w:t>evidence</w:t>
            </w:r>
            <w:r w:rsidRPr="00F859F0">
              <w:rPr>
                <w:rFonts w:asciiTheme="minorHAnsi" w:hAnsiTheme="minorHAnsi" w:cstheme="minorHAnsi"/>
                <w:bCs/>
                <w:sz w:val="22"/>
                <w:szCs w:val="22"/>
                <w:lang w:val="en-GB"/>
              </w:rPr>
              <w:t xml:space="preserve"> will be provided and where such </w:t>
            </w:r>
            <w:r w:rsidRPr="00F859F0">
              <w:rPr>
                <w:rFonts w:asciiTheme="minorHAnsi" w:hAnsiTheme="minorHAnsi" w:cstheme="minorHAnsi"/>
                <w:bCs/>
                <w:sz w:val="22"/>
                <w:szCs w:val="22"/>
                <w:lang w:val="en-GB"/>
              </w:rPr>
              <w:t>instances</w:t>
            </w:r>
            <w:r w:rsidRPr="00F859F0">
              <w:rPr>
                <w:rFonts w:asciiTheme="minorHAnsi" w:hAnsiTheme="minorHAnsi" w:cstheme="minorHAnsi"/>
                <w:bCs/>
                <w:sz w:val="22"/>
                <w:szCs w:val="22"/>
                <w:lang w:val="en-GB"/>
              </w:rPr>
              <w:t xml:space="preserve"> occur </w:t>
            </w:r>
            <w:r w:rsidRPr="00F859F0">
              <w:rPr>
                <w:rFonts w:asciiTheme="minorHAnsi" w:hAnsiTheme="minorHAnsi" w:cstheme="minorHAnsi"/>
                <w:bCs/>
                <w:sz w:val="22"/>
                <w:szCs w:val="22"/>
                <w:lang w:val="en-GB"/>
              </w:rPr>
              <w:t>discussion</w:t>
            </w:r>
            <w:r w:rsidRPr="00F859F0">
              <w:rPr>
                <w:rFonts w:asciiTheme="minorHAnsi" w:hAnsiTheme="minorHAnsi" w:cstheme="minorHAnsi"/>
                <w:bCs/>
                <w:sz w:val="22"/>
                <w:szCs w:val="22"/>
                <w:lang w:val="en-GB"/>
              </w:rPr>
              <w:t xml:space="preserve"> between the DNO and INDO will need to take place as one will be charging and the other not.</w:t>
            </w:r>
          </w:p>
        </w:tc>
      </w:tr>
      <w:tr w:rsidR="00F530B8" w:rsidRPr="007A0F4A" w14:paraId="64DFABA3" w14:textId="77777777" w:rsidTr="0015638A">
        <w:tc>
          <w:tcPr>
            <w:tcW w:w="1730" w:type="dxa"/>
          </w:tcPr>
          <w:p w14:paraId="416EA0B1" w14:textId="1FE7E719" w:rsidR="00F530B8" w:rsidRDefault="006362C5" w:rsidP="00565F02">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lastRenderedPageBreak/>
              <w:t>SPEN</w:t>
            </w:r>
          </w:p>
        </w:tc>
        <w:tc>
          <w:tcPr>
            <w:tcW w:w="1484" w:type="dxa"/>
          </w:tcPr>
          <w:p w14:paraId="4C176E28" w14:textId="77777777" w:rsidR="00F530B8" w:rsidRPr="007A0F4A" w:rsidRDefault="00F530B8" w:rsidP="00565F02">
            <w:pPr>
              <w:pStyle w:val="BodyTextNoSpacing"/>
              <w:rPr>
                <w:rFonts w:asciiTheme="minorHAnsi" w:hAnsiTheme="minorHAnsi" w:cstheme="minorHAnsi"/>
                <w:bCs/>
                <w:sz w:val="22"/>
                <w:szCs w:val="22"/>
              </w:rPr>
            </w:pPr>
          </w:p>
        </w:tc>
        <w:tc>
          <w:tcPr>
            <w:tcW w:w="7115" w:type="dxa"/>
          </w:tcPr>
          <w:p w14:paraId="39E9D5CA" w14:textId="2E11FD12" w:rsidR="00F530B8" w:rsidRPr="00AB0BA3" w:rsidRDefault="00B75C3B" w:rsidP="00565F02">
            <w:pPr>
              <w:autoSpaceDE w:val="0"/>
              <w:autoSpaceDN w:val="0"/>
              <w:adjustRightInd w:val="0"/>
              <w:rPr>
                <w:rFonts w:asciiTheme="minorHAnsi" w:hAnsiTheme="minorHAnsi" w:cstheme="minorHAnsi"/>
                <w:bCs/>
                <w:sz w:val="22"/>
                <w:szCs w:val="22"/>
              </w:rPr>
            </w:pPr>
            <w:r w:rsidRPr="00AB0BA3">
              <w:rPr>
                <w:rFonts w:asciiTheme="minorHAnsi" w:hAnsiTheme="minorHAnsi" w:cstheme="minorHAnsi"/>
                <w:bCs/>
                <w:sz w:val="22"/>
                <w:szCs w:val="22"/>
              </w:rPr>
              <w:t>Yes, where it is clear that the backup connection meets the definition in the proposed legal text</w:t>
            </w:r>
          </w:p>
        </w:tc>
        <w:tc>
          <w:tcPr>
            <w:tcW w:w="3751" w:type="dxa"/>
            <w:shd w:val="clear" w:color="auto" w:fill="E2EFD9" w:themeFill="accent6" w:themeFillTint="33"/>
          </w:tcPr>
          <w:p w14:paraId="5ABB7761" w14:textId="2D042521" w:rsidR="00F530B8" w:rsidRPr="007A5F96" w:rsidRDefault="007A5F96" w:rsidP="00565F02">
            <w:pPr>
              <w:autoSpaceDE w:val="0"/>
              <w:autoSpaceDN w:val="0"/>
              <w:adjustRightInd w:val="0"/>
              <w:rPr>
                <w:rFonts w:asciiTheme="minorHAnsi" w:hAnsiTheme="minorHAnsi" w:cstheme="minorHAnsi"/>
                <w:bCs/>
                <w:sz w:val="22"/>
                <w:szCs w:val="22"/>
              </w:rPr>
            </w:pPr>
            <w:r w:rsidRPr="0083722A">
              <w:rPr>
                <w:rFonts w:asciiTheme="minorHAnsi" w:hAnsiTheme="minorHAnsi" w:cstheme="minorHAnsi"/>
                <w:bCs/>
                <w:sz w:val="22"/>
                <w:szCs w:val="22"/>
                <w:lang w:val="en-GB"/>
              </w:rPr>
              <w:t>Working</w:t>
            </w:r>
            <w:r>
              <w:rPr>
                <w:rFonts w:asciiTheme="minorHAnsi" w:hAnsiTheme="minorHAnsi" w:cstheme="minorHAnsi"/>
                <w:bCs/>
                <w:sz w:val="22"/>
                <w:szCs w:val="22"/>
                <w:lang w:val="en-GB"/>
              </w:rPr>
              <w:t xml:space="preserve"> Group</w:t>
            </w:r>
            <w:r w:rsidRPr="0083722A">
              <w:rPr>
                <w:rFonts w:asciiTheme="minorHAnsi" w:hAnsiTheme="minorHAnsi" w:cstheme="minorHAnsi"/>
                <w:bCs/>
                <w:sz w:val="22"/>
                <w:szCs w:val="22"/>
                <w:lang w:val="en-GB"/>
              </w:rPr>
              <w:t xml:space="preserve"> note that this is in line with the current change proposal.</w:t>
            </w:r>
          </w:p>
        </w:tc>
      </w:tr>
      <w:tr w:rsidR="00F530B8" w:rsidRPr="007A0F4A" w14:paraId="3A223079" w14:textId="77777777" w:rsidTr="0015638A">
        <w:tc>
          <w:tcPr>
            <w:tcW w:w="1730" w:type="dxa"/>
          </w:tcPr>
          <w:p w14:paraId="6FCA3C27" w14:textId="1A2E106A" w:rsidR="00F530B8" w:rsidRDefault="00EF2C81" w:rsidP="00565F02">
            <w:pPr>
              <w:pStyle w:val="BodyTextNoSpacing"/>
              <w:rPr>
                <w:rFonts w:asciiTheme="minorHAnsi" w:hAnsiTheme="minorHAnsi" w:cstheme="minorHAnsi"/>
                <w:b/>
                <w:bCs/>
                <w:sz w:val="22"/>
                <w:szCs w:val="22"/>
              </w:rPr>
            </w:pPr>
            <w:r w:rsidRPr="00EF2C81">
              <w:rPr>
                <w:rFonts w:asciiTheme="minorHAnsi" w:hAnsiTheme="minorHAnsi" w:cstheme="minorHAnsi"/>
                <w:b/>
                <w:bCs/>
                <w:sz w:val="22"/>
                <w:szCs w:val="22"/>
              </w:rPr>
              <w:t>SSE Generation</w:t>
            </w:r>
          </w:p>
        </w:tc>
        <w:tc>
          <w:tcPr>
            <w:tcW w:w="1484" w:type="dxa"/>
          </w:tcPr>
          <w:p w14:paraId="3C72977C" w14:textId="77777777" w:rsidR="00F530B8" w:rsidRPr="007A0F4A" w:rsidRDefault="00F530B8" w:rsidP="00565F02">
            <w:pPr>
              <w:pStyle w:val="BodyTextNoSpacing"/>
              <w:rPr>
                <w:rFonts w:asciiTheme="minorHAnsi" w:hAnsiTheme="minorHAnsi" w:cstheme="minorHAnsi"/>
                <w:bCs/>
                <w:sz w:val="22"/>
                <w:szCs w:val="22"/>
              </w:rPr>
            </w:pPr>
          </w:p>
        </w:tc>
        <w:tc>
          <w:tcPr>
            <w:tcW w:w="7115" w:type="dxa"/>
          </w:tcPr>
          <w:p w14:paraId="132A3881" w14:textId="702F394A" w:rsidR="00F530B8" w:rsidRPr="00AB0BA3" w:rsidRDefault="00D63AF2" w:rsidP="00565F02">
            <w:pPr>
              <w:autoSpaceDE w:val="0"/>
              <w:autoSpaceDN w:val="0"/>
              <w:adjustRightInd w:val="0"/>
              <w:rPr>
                <w:rFonts w:asciiTheme="minorHAnsi" w:hAnsiTheme="minorHAnsi" w:cstheme="minorHAnsi"/>
                <w:bCs/>
                <w:sz w:val="22"/>
                <w:szCs w:val="22"/>
              </w:rPr>
            </w:pPr>
            <w:r w:rsidRPr="00AB0BA3">
              <w:rPr>
                <w:rFonts w:asciiTheme="minorHAnsi" w:hAnsiTheme="minorHAnsi" w:cstheme="minorHAnsi"/>
                <w:bCs/>
                <w:sz w:val="22"/>
                <w:szCs w:val="22"/>
                <w:lang w:val="en-GB"/>
              </w:rPr>
              <w:t xml:space="preserve">a) In our response to question 2, we have outlined that we don’t consider Ofgem’s policy intent to be clear on how sites which are banded based on their MIC, and which have redundant connections should be treated. </w:t>
            </w:r>
            <w:r w:rsidRPr="00AB0BA3">
              <w:rPr>
                <w:rFonts w:asciiTheme="minorHAnsi" w:hAnsiTheme="minorHAnsi" w:cstheme="minorHAnsi"/>
                <w:bCs/>
                <w:sz w:val="22"/>
                <w:szCs w:val="22"/>
                <w:lang w:val="en-GB"/>
              </w:rPr>
              <w:br/>
              <w:t>b) The proposer cites an example of a site where a customer imports via a private network but maintains a backup connection to the distributor’s network. We consider that the site has a clear benefit from this configuration, compared to sites which don’t have a back-up connection, especially to a network separate to their main supply. We consider that as such, the customer should contribute, via the residual charge, to the upkeep of the network which provides their back</w:t>
            </w:r>
            <w:r w:rsidR="00B45CC0" w:rsidRPr="00AB0BA3">
              <w:rPr>
                <w:rFonts w:asciiTheme="minorHAnsi" w:hAnsiTheme="minorHAnsi" w:cstheme="minorHAnsi"/>
                <w:bCs/>
                <w:sz w:val="22"/>
                <w:szCs w:val="22"/>
                <w:lang w:val="en-GB"/>
              </w:rPr>
              <w:t xml:space="preserve"> </w:t>
            </w:r>
            <w:r w:rsidRPr="00AB0BA3">
              <w:rPr>
                <w:rFonts w:asciiTheme="minorHAnsi" w:hAnsiTheme="minorHAnsi" w:cstheme="minorHAnsi"/>
                <w:bCs/>
                <w:sz w:val="22"/>
                <w:szCs w:val="22"/>
                <w:lang w:val="en-GB"/>
              </w:rPr>
              <w:t>up connection.</w:t>
            </w:r>
          </w:p>
        </w:tc>
        <w:tc>
          <w:tcPr>
            <w:tcW w:w="3751" w:type="dxa"/>
            <w:shd w:val="clear" w:color="auto" w:fill="E2EFD9" w:themeFill="accent6" w:themeFillTint="33"/>
          </w:tcPr>
          <w:p w14:paraId="5D9174AD" w14:textId="77777777" w:rsidR="00F530B8" w:rsidRPr="007A5F96" w:rsidRDefault="00C7208B" w:rsidP="00565F02">
            <w:pPr>
              <w:autoSpaceDE w:val="0"/>
              <w:autoSpaceDN w:val="0"/>
              <w:adjustRightInd w:val="0"/>
              <w:rPr>
                <w:rFonts w:asciiTheme="minorHAnsi" w:hAnsiTheme="minorHAnsi" w:cstheme="minorHAnsi"/>
                <w:bCs/>
                <w:sz w:val="22"/>
                <w:szCs w:val="22"/>
                <w:lang w:val="en-GB"/>
              </w:rPr>
            </w:pPr>
            <w:r w:rsidRPr="007A5F96">
              <w:rPr>
                <w:rFonts w:asciiTheme="minorHAnsi" w:hAnsiTheme="minorHAnsi" w:cstheme="minorHAnsi"/>
                <w:bCs/>
                <w:sz w:val="22"/>
                <w:szCs w:val="22"/>
                <w:lang w:val="en-GB"/>
              </w:rPr>
              <w:t>Andy P to take an action and find the text around the Ofgem TCR decision regarding redundant capacity.</w:t>
            </w:r>
          </w:p>
          <w:p w14:paraId="55C67924" w14:textId="09C901BF" w:rsidR="00C7208B" w:rsidRPr="007A5F96" w:rsidRDefault="00C7208B" w:rsidP="00565F02">
            <w:pPr>
              <w:autoSpaceDE w:val="0"/>
              <w:autoSpaceDN w:val="0"/>
              <w:adjustRightInd w:val="0"/>
              <w:rPr>
                <w:rFonts w:asciiTheme="minorHAnsi" w:hAnsiTheme="minorHAnsi" w:cstheme="minorHAnsi"/>
                <w:bCs/>
                <w:sz w:val="22"/>
                <w:szCs w:val="22"/>
                <w:lang w:val="en-GB"/>
              </w:rPr>
            </w:pPr>
            <w:r w:rsidRPr="007A5F96">
              <w:rPr>
                <w:rFonts w:asciiTheme="minorHAnsi" w:hAnsiTheme="minorHAnsi" w:cstheme="minorHAnsi"/>
                <w:bCs/>
                <w:sz w:val="22"/>
                <w:szCs w:val="22"/>
                <w:lang w:val="en-GB"/>
              </w:rPr>
              <w:t>The Working Group will provide these arguments within the change report document as counterview.</w:t>
            </w:r>
          </w:p>
        </w:tc>
      </w:tr>
      <w:tr w:rsidR="00F530B8" w:rsidRPr="007A0F4A" w14:paraId="7C403099" w14:textId="77777777" w:rsidTr="0015638A">
        <w:tc>
          <w:tcPr>
            <w:tcW w:w="1730" w:type="dxa"/>
          </w:tcPr>
          <w:p w14:paraId="7140A8F0" w14:textId="527B3FB6" w:rsidR="00F530B8" w:rsidRPr="00AB0BA3" w:rsidRDefault="00AB0BA3" w:rsidP="00565F02">
            <w:pPr>
              <w:pStyle w:val="BodyTextNoSpacing"/>
              <w:rPr>
                <w:rFonts w:asciiTheme="minorHAnsi" w:hAnsiTheme="minorHAnsi" w:cstheme="minorHAnsi"/>
                <w:b/>
                <w:bCs/>
                <w:sz w:val="22"/>
                <w:szCs w:val="22"/>
                <w:lang w:val="en-GB"/>
              </w:rPr>
            </w:pPr>
            <w:r>
              <w:rPr>
                <w:rFonts w:asciiTheme="minorHAnsi" w:hAnsiTheme="minorHAnsi" w:cstheme="minorHAnsi"/>
                <w:b/>
                <w:bCs/>
                <w:sz w:val="22"/>
                <w:szCs w:val="22"/>
                <w:lang w:val="en-GB"/>
              </w:rPr>
              <w:t>OPN</w:t>
            </w:r>
          </w:p>
        </w:tc>
        <w:tc>
          <w:tcPr>
            <w:tcW w:w="1484" w:type="dxa"/>
          </w:tcPr>
          <w:p w14:paraId="589DF8CC" w14:textId="77777777" w:rsidR="00F530B8" w:rsidRPr="007A0F4A" w:rsidRDefault="00F530B8" w:rsidP="00565F02">
            <w:pPr>
              <w:pStyle w:val="BodyTextNoSpacing"/>
              <w:rPr>
                <w:rFonts w:asciiTheme="minorHAnsi" w:hAnsiTheme="minorHAnsi" w:cstheme="minorHAnsi"/>
                <w:bCs/>
                <w:sz w:val="22"/>
                <w:szCs w:val="22"/>
              </w:rPr>
            </w:pPr>
          </w:p>
        </w:tc>
        <w:tc>
          <w:tcPr>
            <w:tcW w:w="7115" w:type="dxa"/>
          </w:tcPr>
          <w:p w14:paraId="0268233B" w14:textId="77777777" w:rsidR="00AB0BA3" w:rsidRPr="00AB0BA3" w:rsidRDefault="00AB0BA3" w:rsidP="00AB0BA3">
            <w:pPr>
              <w:autoSpaceDE w:val="0"/>
              <w:autoSpaceDN w:val="0"/>
              <w:adjustRightInd w:val="0"/>
              <w:rPr>
                <w:rFonts w:asciiTheme="minorHAnsi" w:hAnsiTheme="minorHAnsi" w:cstheme="minorHAnsi"/>
                <w:bCs/>
                <w:sz w:val="22"/>
                <w:szCs w:val="22"/>
              </w:rPr>
            </w:pPr>
            <w:r w:rsidRPr="00AB0BA3">
              <w:rPr>
                <w:rFonts w:asciiTheme="minorHAnsi" w:hAnsiTheme="minorHAnsi" w:cstheme="minorHAnsi"/>
                <w:bCs/>
                <w:sz w:val="22"/>
                <w:szCs w:val="22"/>
              </w:rPr>
              <w:t>Yes, in the scenario described where capacity cannot be taken simultaneously in two places.</w:t>
            </w:r>
          </w:p>
          <w:p w14:paraId="3F5E7C75" w14:textId="701C3BC3" w:rsidR="00F530B8" w:rsidRPr="00AB0BA3" w:rsidRDefault="00AB0BA3" w:rsidP="00AB0BA3">
            <w:pPr>
              <w:autoSpaceDE w:val="0"/>
              <w:autoSpaceDN w:val="0"/>
              <w:adjustRightInd w:val="0"/>
              <w:rPr>
                <w:rFonts w:asciiTheme="minorHAnsi" w:hAnsiTheme="minorHAnsi" w:cstheme="minorHAnsi"/>
                <w:bCs/>
                <w:sz w:val="22"/>
                <w:szCs w:val="22"/>
              </w:rPr>
            </w:pPr>
            <w:r w:rsidRPr="00AB0BA3">
              <w:rPr>
                <w:rFonts w:asciiTheme="minorHAnsi" w:hAnsiTheme="minorHAnsi" w:cstheme="minorHAnsi"/>
                <w:bCs/>
                <w:sz w:val="22"/>
                <w:szCs w:val="22"/>
              </w:rPr>
              <w:t>Future work may be required to determine whether the provision of backup connections incurs costs that would be recovered through residual charges, and whether there are scenarios where backup connections should be liable for residual charges.</w:t>
            </w:r>
          </w:p>
        </w:tc>
        <w:tc>
          <w:tcPr>
            <w:tcW w:w="3751" w:type="dxa"/>
            <w:shd w:val="clear" w:color="auto" w:fill="E2EFD9" w:themeFill="accent6" w:themeFillTint="33"/>
          </w:tcPr>
          <w:p w14:paraId="26D95FE2" w14:textId="5F8AD159" w:rsidR="00F530B8" w:rsidRPr="007A5F96" w:rsidRDefault="00B779F0" w:rsidP="00565F02">
            <w:pPr>
              <w:autoSpaceDE w:val="0"/>
              <w:autoSpaceDN w:val="0"/>
              <w:adjustRightInd w:val="0"/>
              <w:rPr>
                <w:rFonts w:asciiTheme="minorHAnsi" w:hAnsiTheme="minorHAnsi" w:cstheme="minorHAnsi"/>
                <w:bCs/>
                <w:sz w:val="22"/>
                <w:szCs w:val="22"/>
                <w:lang w:val="en-GB"/>
              </w:rPr>
            </w:pPr>
            <w:r w:rsidRPr="007A5F96">
              <w:rPr>
                <w:rFonts w:asciiTheme="minorHAnsi" w:hAnsiTheme="minorHAnsi" w:cstheme="minorHAnsi"/>
                <w:bCs/>
                <w:sz w:val="22"/>
                <w:szCs w:val="22"/>
                <w:lang w:val="en-GB"/>
              </w:rPr>
              <w:t>The first part is in line with the Working Groups view. The second paragraph may require a further change as its deemed out of scope since the intent of this change should be to align it to the TCR decision document.</w:t>
            </w:r>
          </w:p>
        </w:tc>
      </w:tr>
      <w:tr w:rsidR="00565F02" w:rsidRPr="007A0F4A" w14:paraId="3E8BB77F" w14:textId="77777777" w:rsidTr="00C603CF">
        <w:trPr>
          <w:trHeight w:val="583"/>
        </w:trPr>
        <w:tc>
          <w:tcPr>
            <w:tcW w:w="14080" w:type="dxa"/>
            <w:gridSpan w:val="4"/>
            <w:shd w:val="clear" w:color="auto" w:fill="E2EFD9" w:themeFill="accent6" w:themeFillTint="33"/>
          </w:tcPr>
          <w:p w14:paraId="0D0C2FB7" w14:textId="77777777" w:rsidR="00565F02" w:rsidRDefault="00565F02" w:rsidP="00565F02">
            <w:pPr>
              <w:autoSpaceDE w:val="0"/>
              <w:autoSpaceDN w:val="0"/>
              <w:adjustRightInd w:val="0"/>
              <w:rPr>
                <w:ins w:id="3" w:author="MATTA, ROBERT" w:date="2022-09-09T10:36:00Z"/>
                <w:rFonts w:asciiTheme="minorHAnsi" w:hAnsiTheme="minorHAnsi" w:cstheme="minorHAnsi"/>
                <w:bCs/>
                <w:sz w:val="22"/>
                <w:szCs w:val="22"/>
                <w:lang w:val="en-GB"/>
              </w:rPr>
            </w:pPr>
            <w:r w:rsidRPr="007A0F4A">
              <w:rPr>
                <w:rFonts w:asciiTheme="minorHAnsi" w:hAnsiTheme="minorHAnsi" w:cstheme="minorHAnsi"/>
                <w:bCs/>
                <w:sz w:val="22"/>
                <w:szCs w:val="22"/>
                <w:lang w:val="en-GB"/>
              </w:rPr>
              <w:t xml:space="preserve">Working Group Conclusions: </w:t>
            </w:r>
          </w:p>
          <w:p w14:paraId="231382C0" w14:textId="278F3C06" w:rsidR="003D24E4" w:rsidRPr="007A0F4A" w:rsidRDefault="003D24E4" w:rsidP="00B60944">
            <w:pPr>
              <w:pStyle w:val="CommentText"/>
              <w:rPr>
                <w:rFonts w:asciiTheme="minorHAnsi" w:hAnsiTheme="minorHAnsi" w:cstheme="minorHAnsi"/>
                <w:bCs/>
                <w:sz w:val="22"/>
                <w:szCs w:val="22"/>
                <w:lang w:val="en-GB"/>
              </w:rPr>
            </w:pPr>
          </w:p>
        </w:tc>
      </w:tr>
      <w:bookmarkEnd w:id="2"/>
    </w:tbl>
    <w:p w14:paraId="3DFC291C" w14:textId="77777777" w:rsidR="00BC57D8" w:rsidRPr="007A0F4A" w:rsidRDefault="00BC57D8">
      <w:pPr>
        <w:rPr>
          <w:rFonts w:cstheme="minorHAnsi"/>
          <w:bCs/>
        </w:rPr>
      </w:pPr>
    </w:p>
    <w:tbl>
      <w:tblPr>
        <w:tblStyle w:val="ElectralinkResponseTable"/>
        <w:tblW w:w="14081" w:type="dxa"/>
        <w:tblInd w:w="108" w:type="dxa"/>
        <w:tblLayout w:type="fixed"/>
        <w:tblLook w:val="04A0" w:firstRow="1" w:lastRow="0" w:firstColumn="1" w:lastColumn="0" w:noHBand="0" w:noVBand="1"/>
      </w:tblPr>
      <w:tblGrid>
        <w:gridCol w:w="1730"/>
        <w:gridCol w:w="1530"/>
        <w:gridCol w:w="7069"/>
        <w:gridCol w:w="3752"/>
      </w:tblGrid>
      <w:tr w:rsidR="008C7B7D" w:rsidRPr="007A0F4A" w14:paraId="2CD51857" w14:textId="414662D2" w:rsidTr="000B48B1">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112ACFE7" w14:textId="77777777" w:rsidR="005563EC" w:rsidRPr="007A0F4A" w:rsidRDefault="005563EC" w:rsidP="00BC57D8">
            <w:pPr>
              <w:pStyle w:val="ColumnHeading"/>
              <w:rPr>
                <w:rFonts w:asciiTheme="minorHAnsi" w:hAnsiTheme="minorHAnsi" w:cstheme="minorHAnsi"/>
                <w:b w:val="0"/>
                <w:bCs/>
                <w:sz w:val="22"/>
                <w:szCs w:val="22"/>
              </w:rPr>
            </w:pPr>
            <w:bookmarkStart w:id="4" w:name="dcusa_response4"/>
            <w:r w:rsidRPr="007A0F4A">
              <w:rPr>
                <w:rFonts w:asciiTheme="minorHAnsi" w:hAnsiTheme="minorHAnsi" w:cstheme="minorHAnsi"/>
                <w:b w:val="0"/>
                <w:bCs/>
                <w:sz w:val="22"/>
                <w:szCs w:val="22"/>
              </w:rPr>
              <w:t>Company</w:t>
            </w:r>
          </w:p>
        </w:tc>
        <w:tc>
          <w:tcPr>
            <w:tcW w:w="1530" w:type="dxa"/>
            <w:shd w:val="clear" w:color="auto" w:fill="E2EFD9" w:themeFill="accent6" w:themeFillTint="33"/>
          </w:tcPr>
          <w:p w14:paraId="32767E07" w14:textId="77777777" w:rsidR="005563EC" w:rsidRPr="007A0F4A" w:rsidRDefault="005563EC" w:rsidP="00BC57D8">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06CD935C" w14:textId="77777777" w:rsidR="005563EC" w:rsidRPr="007A0F4A" w:rsidRDefault="005563EC" w:rsidP="00BC57D8">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069" w:type="dxa"/>
            <w:shd w:val="clear" w:color="auto" w:fill="E2EFD9" w:themeFill="accent6" w:themeFillTint="33"/>
          </w:tcPr>
          <w:p w14:paraId="179AE879" w14:textId="10750CC3" w:rsidR="005563EC" w:rsidRPr="00AB0BA3" w:rsidRDefault="00150622" w:rsidP="00B47772">
            <w:pPr>
              <w:pStyle w:val="BodyTextNoSpacing"/>
              <w:numPr>
                <w:ilvl w:val="0"/>
                <w:numId w:val="3"/>
              </w:numPr>
              <w:rPr>
                <w:rFonts w:asciiTheme="minorHAnsi" w:hAnsiTheme="minorHAnsi" w:cstheme="minorHAnsi"/>
                <w:bCs/>
                <w:sz w:val="22"/>
                <w:szCs w:val="22"/>
              </w:rPr>
            </w:pPr>
            <w:r w:rsidRPr="00AB0BA3">
              <w:rPr>
                <w:rFonts w:asciiTheme="minorHAnsi" w:hAnsiTheme="minorHAnsi" w:cstheme="minorHAnsi"/>
                <w:bCs/>
                <w:sz w:val="22"/>
                <w:szCs w:val="22"/>
                <w:lang w:val="en-GB"/>
              </w:rPr>
              <w:t>Should a single site be specific to one customer or multiple customers if within a private network? Please provide your rationale.</w:t>
            </w:r>
          </w:p>
        </w:tc>
        <w:tc>
          <w:tcPr>
            <w:tcW w:w="3752" w:type="dxa"/>
            <w:shd w:val="clear" w:color="auto" w:fill="E2EFD9" w:themeFill="accent6" w:themeFillTint="33"/>
          </w:tcPr>
          <w:p w14:paraId="4449F08D" w14:textId="470B544B" w:rsidR="005563EC" w:rsidRPr="007A0F4A" w:rsidRDefault="005563EC" w:rsidP="005563EC">
            <w:pPr>
              <w:pStyle w:val="BodyTextNoSpacing"/>
              <w:rPr>
                <w:rFonts w:asciiTheme="minorHAnsi" w:hAnsiTheme="minorHAnsi" w:cstheme="minorHAnsi"/>
                <w:bCs/>
                <w:sz w:val="22"/>
                <w:szCs w:val="22"/>
                <w:lang w:val="en-GB"/>
              </w:rPr>
            </w:pPr>
            <w:r w:rsidRPr="007A0F4A">
              <w:rPr>
                <w:rFonts w:asciiTheme="minorHAnsi" w:hAnsiTheme="minorHAnsi" w:cstheme="minorHAnsi"/>
                <w:bCs/>
                <w:sz w:val="22"/>
                <w:szCs w:val="22"/>
                <w:lang w:val="en-GB"/>
              </w:rPr>
              <w:t>Working Group Comments</w:t>
            </w:r>
          </w:p>
        </w:tc>
      </w:tr>
      <w:tr w:rsidR="00AE65B2" w:rsidRPr="007A0F4A" w14:paraId="35B4E273" w14:textId="77777777" w:rsidTr="0015638A">
        <w:tc>
          <w:tcPr>
            <w:tcW w:w="1730" w:type="dxa"/>
          </w:tcPr>
          <w:p w14:paraId="60FD4458" w14:textId="089C6347" w:rsidR="00AE65B2" w:rsidRDefault="006C7222" w:rsidP="00AE65B2">
            <w:pPr>
              <w:pStyle w:val="BodyTextNoSpacing"/>
              <w:rPr>
                <w:rFonts w:asciiTheme="minorHAnsi" w:hAnsiTheme="minorHAnsi" w:cstheme="minorHAnsi"/>
                <w:b/>
                <w:bCs/>
                <w:sz w:val="22"/>
                <w:szCs w:val="22"/>
              </w:rPr>
            </w:pPr>
            <w:r w:rsidRPr="006C7222">
              <w:rPr>
                <w:rFonts w:asciiTheme="minorHAnsi" w:hAnsiTheme="minorHAnsi" w:cstheme="minorHAnsi"/>
                <w:b/>
                <w:bCs/>
                <w:sz w:val="22"/>
                <w:szCs w:val="22"/>
              </w:rPr>
              <w:lastRenderedPageBreak/>
              <w:t>Estover Energy</w:t>
            </w:r>
          </w:p>
        </w:tc>
        <w:tc>
          <w:tcPr>
            <w:tcW w:w="1530" w:type="dxa"/>
          </w:tcPr>
          <w:p w14:paraId="6F33C17A" w14:textId="77777777" w:rsidR="00AE65B2" w:rsidRPr="007A0F4A" w:rsidRDefault="00AE65B2" w:rsidP="00AE65B2">
            <w:pPr>
              <w:pStyle w:val="BodyTextNoSpacing"/>
              <w:rPr>
                <w:rFonts w:asciiTheme="minorHAnsi" w:hAnsiTheme="minorHAnsi" w:cstheme="minorHAnsi"/>
                <w:bCs/>
                <w:sz w:val="22"/>
                <w:szCs w:val="22"/>
              </w:rPr>
            </w:pPr>
          </w:p>
        </w:tc>
        <w:tc>
          <w:tcPr>
            <w:tcW w:w="7069" w:type="dxa"/>
          </w:tcPr>
          <w:p w14:paraId="2F925989" w14:textId="5E0379DB" w:rsidR="00AE65B2" w:rsidRPr="00AB0BA3" w:rsidRDefault="006C7222" w:rsidP="00AE65B2">
            <w:pPr>
              <w:pStyle w:val="BodyText"/>
              <w:rPr>
                <w:rFonts w:asciiTheme="minorHAnsi" w:hAnsiTheme="minorHAnsi" w:cstheme="minorHAnsi"/>
                <w:bCs/>
                <w:sz w:val="22"/>
                <w:szCs w:val="22"/>
                <w:lang w:val="en-GB"/>
              </w:rPr>
            </w:pPr>
            <w:r w:rsidRPr="00AB0BA3">
              <w:rPr>
                <w:rFonts w:asciiTheme="minorHAnsi" w:hAnsiTheme="minorHAnsi" w:cstheme="minorHAnsi"/>
                <w:bCs/>
                <w:sz w:val="22"/>
                <w:szCs w:val="22"/>
              </w:rPr>
              <w:t>Where a single site is embedded in a private network, it should still be defined as a single site, even though it may appear as multiple customers. This is because if the private network was owned by the DNO, then there would only be a single customer and a single site. The customer should not be discriminated against because they are connected via a private network rather than the public network</w:t>
            </w:r>
            <w:r w:rsidRPr="00AB0BA3">
              <w:rPr>
                <w:rFonts w:asciiTheme="minorHAnsi" w:hAnsiTheme="minorHAnsi" w:cstheme="minorHAnsi"/>
                <w:bCs/>
                <w:sz w:val="22"/>
                <w:szCs w:val="22"/>
                <w:lang w:val="en-GB"/>
              </w:rPr>
              <w:t>.</w:t>
            </w:r>
          </w:p>
        </w:tc>
        <w:tc>
          <w:tcPr>
            <w:tcW w:w="3752" w:type="dxa"/>
            <w:shd w:val="clear" w:color="auto" w:fill="E2EFD9" w:themeFill="accent6" w:themeFillTint="33"/>
          </w:tcPr>
          <w:p w14:paraId="1C81AC1F" w14:textId="4666A844" w:rsidR="00AE65B2" w:rsidRPr="00C4608C" w:rsidRDefault="00AE65B2" w:rsidP="00AE65B2">
            <w:pPr>
              <w:pStyle w:val="BodyText"/>
              <w:rPr>
                <w:rFonts w:cstheme="minorHAnsi"/>
                <w:bCs/>
                <w:lang w:val="en-GB"/>
              </w:rPr>
            </w:pPr>
          </w:p>
        </w:tc>
      </w:tr>
      <w:tr w:rsidR="00F530B8" w:rsidRPr="007A0F4A" w14:paraId="491ADBC2" w14:textId="77777777" w:rsidTr="0015638A">
        <w:tc>
          <w:tcPr>
            <w:tcW w:w="1730" w:type="dxa"/>
          </w:tcPr>
          <w:p w14:paraId="6F5B1FB4" w14:textId="6972180E" w:rsidR="00F530B8" w:rsidRPr="006C7222" w:rsidRDefault="00F530B8" w:rsidP="00AE65B2">
            <w:pPr>
              <w:pStyle w:val="BodyTextNoSpacing"/>
              <w:rPr>
                <w:rFonts w:asciiTheme="minorHAnsi" w:hAnsiTheme="minorHAnsi" w:cstheme="minorHAnsi"/>
                <w:b/>
                <w:bCs/>
                <w:sz w:val="22"/>
                <w:szCs w:val="22"/>
              </w:rPr>
            </w:pPr>
            <w:r w:rsidRPr="00F530B8">
              <w:rPr>
                <w:rFonts w:asciiTheme="minorHAnsi" w:hAnsiTheme="minorHAnsi" w:cstheme="minorHAnsi"/>
                <w:b/>
                <w:bCs/>
                <w:sz w:val="22"/>
                <w:szCs w:val="22"/>
              </w:rPr>
              <w:t>WPD</w:t>
            </w:r>
          </w:p>
        </w:tc>
        <w:tc>
          <w:tcPr>
            <w:tcW w:w="1530" w:type="dxa"/>
          </w:tcPr>
          <w:p w14:paraId="15DC3F4B" w14:textId="77777777" w:rsidR="00F530B8" w:rsidRPr="007A0F4A" w:rsidRDefault="00F530B8" w:rsidP="00AE65B2">
            <w:pPr>
              <w:pStyle w:val="BodyTextNoSpacing"/>
              <w:rPr>
                <w:rFonts w:asciiTheme="minorHAnsi" w:hAnsiTheme="minorHAnsi" w:cstheme="minorHAnsi"/>
                <w:bCs/>
                <w:sz w:val="22"/>
                <w:szCs w:val="22"/>
              </w:rPr>
            </w:pPr>
          </w:p>
        </w:tc>
        <w:tc>
          <w:tcPr>
            <w:tcW w:w="7069" w:type="dxa"/>
          </w:tcPr>
          <w:p w14:paraId="3D74E04F" w14:textId="16647703" w:rsidR="00F530B8" w:rsidRPr="00AB0BA3" w:rsidRDefault="00603A67" w:rsidP="00AE65B2">
            <w:pPr>
              <w:pStyle w:val="BodyText"/>
              <w:rPr>
                <w:rFonts w:asciiTheme="minorHAnsi" w:hAnsiTheme="minorHAnsi" w:cstheme="minorHAnsi"/>
                <w:bCs/>
                <w:sz w:val="22"/>
                <w:szCs w:val="22"/>
              </w:rPr>
            </w:pPr>
            <w:r w:rsidRPr="00AB0BA3">
              <w:rPr>
                <w:rFonts w:asciiTheme="minorHAnsi" w:hAnsiTheme="minorHAnsi" w:cstheme="minorHAnsi"/>
                <w:bCs/>
                <w:sz w:val="22"/>
                <w:szCs w:val="22"/>
              </w:rPr>
              <w:t>This is determined by the connection agreement. A single site is specific to one customer where the connection agreement relates only to that customer. Similarly if the connection agreement relates to multiple customers, then those customers may be considered as a single site.</w:t>
            </w:r>
          </w:p>
        </w:tc>
        <w:tc>
          <w:tcPr>
            <w:tcW w:w="3752" w:type="dxa"/>
            <w:shd w:val="clear" w:color="auto" w:fill="E2EFD9" w:themeFill="accent6" w:themeFillTint="33"/>
          </w:tcPr>
          <w:p w14:paraId="47CE1C27" w14:textId="77777777" w:rsidR="00F530B8" w:rsidRPr="00C4608C" w:rsidRDefault="00F530B8" w:rsidP="00AE65B2">
            <w:pPr>
              <w:pStyle w:val="BodyText"/>
              <w:rPr>
                <w:rFonts w:cstheme="minorHAnsi"/>
                <w:bCs/>
              </w:rPr>
            </w:pPr>
          </w:p>
        </w:tc>
      </w:tr>
      <w:tr w:rsidR="00F530B8" w:rsidRPr="007A0F4A" w14:paraId="2451223D" w14:textId="77777777" w:rsidTr="0015638A">
        <w:tc>
          <w:tcPr>
            <w:tcW w:w="1730" w:type="dxa"/>
          </w:tcPr>
          <w:p w14:paraId="48F61461" w14:textId="52A9B8DF" w:rsidR="00F530B8" w:rsidRPr="006C7222" w:rsidRDefault="00CD4B50" w:rsidP="00AE65B2">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SSEN</w:t>
            </w:r>
          </w:p>
        </w:tc>
        <w:tc>
          <w:tcPr>
            <w:tcW w:w="1530" w:type="dxa"/>
          </w:tcPr>
          <w:p w14:paraId="2378A847" w14:textId="77777777" w:rsidR="00F530B8" w:rsidRPr="007A0F4A" w:rsidRDefault="00F530B8" w:rsidP="00AE65B2">
            <w:pPr>
              <w:pStyle w:val="BodyTextNoSpacing"/>
              <w:rPr>
                <w:rFonts w:asciiTheme="minorHAnsi" w:hAnsiTheme="minorHAnsi" w:cstheme="minorHAnsi"/>
                <w:bCs/>
                <w:sz w:val="22"/>
                <w:szCs w:val="22"/>
              </w:rPr>
            </w:pPr>
          </w:p>
        </w:tc>
        <w:tc>
          <w:tcPr>
            <w:tcW w:w="7069" w:type="dxa"/>
          </w:tcPr>
          <w:p w14:paraId="66DC79DE" w14:textId="20A3776D" w:rsidR="00F530B8" w:rsidRPr="00AB0BA3" w:rsidRDefault="00CD4B50" w:rsidP="00AE65B2">
            <w:pPr>
              <w:pStyle w:val="BodyText"/>
              <w:rPr>
                <w:rFonts w:asciiTheme="minorHAnsi" w:hAnsiTheme="minorHAnsi" w:cstheme="minorHAnsi"/>
                <w:bCs/>
                <w:sz w:val="22"/>
                <w:szCs w:val="22"/>
              </w:rPr>
            </w:pPr>
            <w:r w:rsidRPr="00AB0BA3">
              <w:rPr>
                <w:rFonts w:asciiTheme="minorHAnsi" w:hAnsiTheme="minorHAnsi" w:cstheme="minorHAnsi"/>
                <w:bCs/>
                <w:sz w:val="22"/>
                <w:szCs w:val="22"/>
              </w:rPr>
              <w:t>It is our opinion that a single site definition should apply the same within a private network as it would do out with a private network. This will be covered by the relevant connection agreements. The private network will hold the connection agreements for said connection arrangement and our understanding that a backup connection within the private network will be certified by the owner of the private network. Where the backup connection for the private network customer is connected directly to the DNO network it would be our understanding that this would be treated as multiple customers.</w:t>
            </w:r>
          </w:p>
        </w:tc>
        <w:tc>
          <w:tcPr>
            <w:tcW w:w="3752" w:type="dxa"/>
            <w:shd w:val="clear" w:color="auto" w:fill="E2EFD9" w:themeFill="accent6" w:themeFillTint="33"/>
          </w:tcPr>
          <w:p w14:paraId="333C1DD4" w14:textId="77777777" w:rsidR="00F530B8" w:rsidRPr="00C4608C" w:rsidRDefault="00F530B8" w:rsidP="00AE65B2">
            <w:pPr>
              <w:pStyle w:val="BodyText"/>
              <w:rPr>
                <w:rFonts w:cstheme="minorHAnsi"/>
                <w:bCs/>
              </w:rPr>
            </w:pPr>
          </w:p>
        </w:tc>
      </w:tr>
      <w:tr w:rsidR="00F530B8" w:rsidRPr="007A0F4A" w14:paraId="0254AFD6" w14:textId="77777777" w:rsidTr="0015638A">
        <w:tc>
          <w:tcPr>
            <w:tcW w:w="1730" w:type="dxa"/>
          </w:tcPr>
          <w:p w14:paraId="00D3315C" w14:textId="2838954B" w:rsidR="00F530B8" w:rsidRPr="006C7222" w:rsidRDefault="000C2CA3" w:rsidP="00AE65B2">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ENW</w:t>
            </w:r>
          </w:p>
        </w:tc>
        <w:tc>
          <w:tcPr>
            <w:tcW w:w="1530" w:type="dxa"/>
          </w:tcPr>
          <w:p w14:paraId="41195822" w14:textId="77777777" w:rsidR="00F530B8" w:rsidRPr="007A0F4A" w:rsidRDefault="00F530B8" w:rsidP="00AE65B2">
            <w:pPr>
              <w:pStyle w:val="BodyTextNoSpacing"/>
              <w:rPr>
                <w:rFonts w:asciiTheme="minorHAnsi" w:hAnsiTheme="minorHAnsi" w:cstheme="minorHAnsi"/>
                <w:bCs/>
                <w:sz w:val="22"/>
                <w:szCs w:val="22"/>
              </w:rPr>
            </w:pPr>
          </w:p>
        </w:tc>
        <w:tc>
          <w:tcPr>
            <w:tcW w:w="7069" w:type="dxa"/>
          </w:tcPr>
          <w:p w14:paraId="0456F5A9" w14:textId="5309E20D" w:rsidR="00F530B8" w:rsidRPr="00AB0BA3" w:rsidRDefault="000C2CA3" w:rsidP="00AE65B2">
            <w:pPr>
              <w:pStyle w:val="BodyText"/>
              <w:rPr>
                <w:rFonts w:asciiTheme="minorHAnsi" w:hAnsiTheme="minorHAnsi" w:cstheme="minorHAnsi"/>
                <w:bCs/>
                <w:sz w:val="22"/>
                <w:szCs w:val="22"/>
              </w:rPr>
            </w:pPr>
            <w:r w:rsidRPr="00AB0BA3">
              <w:rPr>
                <w:rFonts w:asciiTheme="minorHAnsi" w:hAnsiTheme="minorHAnsi" w:cstheme="minorHAnsi"/>
                <w:bCs/>
                <w:sz w:val="22"/>
                <w:szCs w:val="22"/>
              </w:rPr>
              <w:t xml:space="preserve">Under current industry arrangements DNOs do not need to consider downstream users connected to a network operating under licence exemption, as DNO to private network connections are treated as a single customer. Any future changes to industry arrangements for a private network would need to consider this circumstance, ie DCP 328 ‘Use of System Charging for private networks with competition in supply’.  </w:t>
            </w:r>
            <w:r w:rsidRPr="00AB0BA3">
              <w:rPr>
                <w:rFonts w:asciiTheme="minorHAnsi" w:hAnsiTheme="minorHAnsi" w:cstheme="minorHAnsi"/>
                <w:bCs/>
                <w:sz w:val="22"/>
                <w:szCs w:val="22"/>
              </w:rPr>
              <w:lastRenderedPageBreak/>
              <w:t>However, we do not believe arrangements for private networks were within the scope of the TCR Direction</w:t>
            </w:r>
          </w:p>
        </w:tc>
        <w:tc>
          <w:tcPr>
            <w:tcW w:w="3752" w:type="dxa"/>
            <w:shd w:val="clear" w:color="auto" w:fill="E2EFD9" w:themeFill="accent6" w:themeFillTint="33"/>
          </w:tcPr>
          <w:p w14:paraId="171B0327" w14:textId="77777777" w:rsidR="00F530B8" w:rsidRPr="00C4608C" w:rsidRDefault="00F530B8" w:rsidP="00AE65B2">
            <w:pPr>
              <w:pStyle w:val="BodyText"/>
              <w:rPr>
                <w:rFonts w:cstheme="minorHAnsi"/>
                <w:bCs/>
              </w:rPr>
            </w:pPr>
          </w:p>
        </w:tc>
      </w:tr>
      <w:tr w:rsidR="00F530B8" w:rsidRPr="007A0F4A" w14:paraId="5CD6F71A" w14:textId="77777777" w:rsidTr="0015638A">
        <w:tc>
          <w:tcPr>
            <w:tcW w:w="1730" w:type="dxa"/>
          </w:tcPr>
          <w:p w14:paraId="537902BC" w14:textId="2A0851DE" w:rsidR="00F530B8" w:rsidRPr="006C7222" w:rsidRDefault="00B75C3B" w:rsidP="00AE65B2">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SPEN</w:t>
            </w:r>
          </w:p>
        </w:tc>
        <w:tc>
          <w:tcPr>
            <w:tcW w:w="1530" w:type="dxa"/>
          </w:tcPr>
          <w:p w14:paraId="646ABB43" w14:textId="77777777" w:rsidR="00F530B8" w:rsidRPr="007A0F4A" w:rsidRDefault="00F530B8" w:rsidP="00AE65B2">
            <w:pPr>
              <w:pStyle w:val="BodyTextNoSpacing"/>
              <w:rPr>
                <w:rFonts w:asciiTheme="minorHAnsi" w:hAnsiTheme="minorHAnsi" w:cstheme="minorHAnsi"/>
                <w:bCs/>
                <w:sz w:val="22"/>
                <w:szCs w:val="22"/>
              </w:rPr>
            </w:pPr>
          </w:p>
        </w:tc>
        <w:tc>
          <w:tcPr>
            <w:tcW w:w="7069" w:type="dxa"/>
          </w:tcPr>
          <w:p w14:paraId="6D9EF8CA" w14:textId="47B4AE4F" w:rsidR="00F530B8" w:rsidRPr="00AB0BA3" w:rsidRDefault="00B75C3B" w:rsidP="00AE65B2">
            <w:pPr>
              <w:pStyle w:val="BodyText"/>
              <w:rPr>
                <w:rFonts w:asciiTheme="minorHAnsi" w:hAnsiTheme="minorHAnsi" w:cstheme="minorHAnsi"/>
                <w:bCs/>
                <w:sz w:val="22"/>
                <w:szCs w:val="22"/>
              </w:rPr>
            </w:pPr>
            <w:r w:rsidRPr="00AB0BA3">
              <w:rPr>
                <w:rFonts w:asciiTheme="minorHAnsi" w:hAnsiTheme="minorHAnsi" w:cstheme="minorHAnsi"/>
                <w:bCs/>
                <w:sz w:val="22"/>
                <w:szCs w:val="22"/>
              </w:rPr>
              <w:t>For the purposes of defining backup connections SPEN accepts that a single site can apply to multiple customers within a private network.</w:t>
            </w:r>
          </w:p>
        </w:tc>
        <w:tc>
          <w:tcPr>
            <w:tcW w:w="3752" w:type="dxa"/>
            <w:shd w:val="clear" w:color="auto" w:fill="E2EFD9" w:themeFill="accent6" w:themeFillTint="33"/>
          </w:tcPr>
          <w:p w14:paraId="06BB5C77" w14:textId="77777777" w:rsidR="00F530B8" w:rsidRPr="00C4608C" w:rsidRDefault="00F530B8" w:rsidP="00AE65B2">
            <w:pPr>
              <w:pStyle w:val="BodyText"/>
              <w:rPr>
                <w:rFonts w:cstheme="minorHAnsi"/>
                <w:bCs/>
              </w:rPr>
            </w:pPr>
          </w:p>
        </w:tc>
      </w:tr>
      <w:tr w:rsidR="00F530B8" w:rsidRPr="007A0F4A" w14:paraId="180A349F" w14:textId="77777777" w:rsidTr="0015638A">
        <w:tc>
          <w:tcPr>
            <w:tcW w:w="1730" w:type="dxa"/>
          </w:tcPr>
          <w:p w14:paraId="2F311674" w14:textId="117FAAA9" w:rsidR="00F530B8" w:rsidRPr="006C7222" w:rsidRDefault="00EF2C81" w:rsidP="00AE65B2">
            <w:pPr>
              <w:pStyle w:val="BodyTextNoSpacing"/>
              <w:rPr>
                <w:rFonts w:asciiTheme="minorHAnsi" w:hAnsiTheme="minorHAnsi" w:cstheme="minorHAnsi"/>
                <w:b/>
                <w:bCs/>
                <w:sz w:val="22"/>
                <w:szCs w:val="22"/>
              </w:rPr>
            </w:pPr>
            <w:r w:rsidRPr="00EF2C81">
              <w:rPr>
                <w:rFonts w:asciiTheme="minorHAnsi" w:hAnsiTheme="minorHAnsi" w:cstheme="minorHAnsi"/>
                <w:b/>
                <w:bCs/>
                <w:sz w:val="22"/>
                <w:szCs w:val="22"/>
              </w:rPr>
              <w:t>SSE Generation</w:t>
            </w:r>
          </w:p>
        </w:tc>
        <w:tc>
          <w:tcPr>
            <w:tcW w:w="1530" w:type="dxa"/>
          </w:tcPr>
          <w:p w14:paraId="09372202" w14:textId="77777777" w:rsidR="00F530B8" w:rsidRPr="007A0F4A" w:rsidRDefault="00F530B8" w:rsidP="00AE65B2">
            <w:pPr>
              <w:pStyle w:val="BodyTextNoSpacing"/>
              <w:rPr>
                <w:rFonts w:asciiTheme="minorHAnsi" w:hAnsiTheme="minorHAnsi" w:cstheme="minorHAnsi"/>
                <w:bCs/>
                <w:sz w:val="22"/>
                <w:szCs w:val="22"/>
              </w:rPr>
            </w:pPr>
          </w:p>
        </w:tc>
        <w:tc>
          <w:tcPr>
            <w:tcW w:w="7069" w:type="dxa"/>
          </w:tcPr>
          <w:p w14:paraId="23204D3E" w14:textId="699DE864" w:rsidR="00F530B8" w:rsidRPr="00AB0BA3" w:rsidRDefault="00D63AF2" w:rsidP="00AE65B2">
            <w:pPr>
              <w:pStyle w:val="BodyText"/>
              <w:rPr>
                <w:rFonts w:asciiTheme="minorHAnsi" w:hAnsiTheme="minorHAnsi" w:cstheme="minorHAnsi"/>
                <w:bCs/>
                <w:sz w:val="22"/>
                <w:szCs w:val="22"/>
              </w:rPr>
            </w:pPr>
            <w:r w:rsidRPr="00AB0BA3">
              <w:rPr>
                <w:rFonts w:asciiTheme="minorHAnsi" w:hAnsiTheme="minorHAnsi" w:cstheme="minorHAnsi"/>
                <w:bCs/>
                <w:sz w:val="22"/>
                <w:szCs w:val="22"/>
                <w:lang w:val="en-GB"/>
              </w:rPr>
              <w:t>The TCR definition of a ‘Single Site’ is not defined in terms of customers but in terms of non-domestic premises that are connected to the distribution system pursuant to a single Connection Agreement. Hence the term ‘customer’ is not relevant in this context. Attempts to include this term could materially affect the implementation of the TCR’s policy intent, which may go beyond the scope of this proposal</w:t>
            </w:r>
          </w:p>
        </w:tc>
        <w:tc>
          <w:tcPr>
            <w:tcW w:w="3752" w:type="dxa"/>
            <w:shd w:val="clear" w:color="auto" w:fill="E2EFD9" w:themeFill="accent6" w:themeFillTint="33"/>
          </w:tcPr>
          <w:p w14:paraId="294004F0" w14:textId="77777777" w:rsidR="00F530B8" w:rsidRPr="00C4608C" w:rsidRDefault="00F530B8" w:rsidP="00AE65B2">
            <w:pPr>
              <w:pStyle w:val="BodyText"/>
              <w:rPr>
                <w:rFonts w:cstheme="minorHAnsi"/>
                <w:bCs/>
              </w:rPr>
            </w:pPr>
          </w:p>
        </w:tc>
      </w:tr>
      <w:tr w:rsidR="00F530B8" w:rsidRPr="007A0F4A" w14:paraId="7D6F4D11" w14:textId="77777777" w:rsidTr="0015638A">
        <w:tc>
          <w:tcPr>
            <w:tcW w:w="1730" w:type="dxa"/>
          </w:tcPr>
          <w:p w14:paraId="67DD121C" w14:textId="60D46286" w:rsidR="00F530B8" w:rsidRPr="00AB0BA3" w:rsidRDefault="00AB0BA3" w:rsidP="00AE65B2">
            <w:pPr>
              <w:pStyle w:val="BodyTextNoSpacing"/>
              <w:rPr>
                <w:rFonts w:asciiTheme="minorHAnsi" w:hAnsiTheme="minorHAnsi" w:cstheme="minorHAnsi"/>
                <w:b/>
                <w:bCs/>
                <w:sz w:val="22"/>
                <w:szCs w:val="22"/>
                <w:lang w:val="en-GB"/>
              </w:rPr>
            </w:pPr>
            <w:r>
              <w:rPr>
                <w:rFonts w:asciiTheme="minorHAnsi" w:hAnsiTheme="minorHAnsi" w:cstheme="minorHAnsi"/>
                <w:b/>
                <w:bCs/>
                <w:sz w:val="22"/>
                <w:szCs w:val="22"/>
                <w:lang w:val="en-GB"/>
              </w:rPr>
              <w:t>OPN</w:t>
            </w:r>
          </w:p>
        </w:tc>
        <w:tc>
          <w:tcPr>
            <w:tcW w:w="1530" w:type="dxa"/>
          </w:tcPr>
          <w:p w14:paraId="270CABF7" w14:textId="77777777" w:rsidR="00F530B8" w:rsidRPr="007A0F4A" w:rsidRDefault="00F530B8" w:rsidP="00AE65B2">
            <w:pPr>
              <w:pStyle w:val="BodyTextNoSpacing"/>
              <w:rPr>
                <w:rFonts w:asciiTheme="minorHAnsi" w:hAnsiTheme="minorHAnsi" w:cstheme="minorHAnsi"/>
                <w:bCs/>
                <w:sz w:val="22"/>
                <w:szCs w:val="22"/>
              </w:rPr>
            </w:pPr>
          </w:p>
        </w:tc>
        <w:tc>
          <w:tcPr>
            <w:tcW w:w="7069" w:type="dxa"/>
          </w:tcPr>
          <w:p w14:paraId="2C2DFCDF" w14:textId="20618DFD" w:rsidR="00F530B8" w:rsidRPr="00AB0BA3" w:rsidRDefault="00AB0BA3" w:rsidP="00AE65B2">
            <w:pPr>
              <w:pStyle w:val="BodyText"/>
              <w:rPr>
                <w:rFonts w:asciiTheme="minorHAnsi" w:hAnsiTheme="minorHAnsi" w:cstheme="minorHAnsi"/>
                <w:bCs/>
                <w:sz w:val="22"/>
                <w:szCs w:val="22"/>
              </w:rPr>
            </w:pPr>
            <w:r w:rsidRPr="00AB0BA3">
              <w:rPr>
                <w:rFonts w:asciiTheme="minorHAnsi" w:hAnsiTheme="minorHAnsi" w:cstheme="minorHAnsi"/>
                <w:bCs/>
                <w:sz w:val="22"/>
                <w:szCs w:val="22"/>
              </w:rPr>
              <w:t>With limited visibility of arrangements on all private networks, this could be difficult to assess.</w:t>
            </w:r>
          </w:p>
        </w:tc>
        <w:tc>
          <w:tcPr>
            <w:tcW w:w="3752" w:type="dxa"/>
            <w:shd w:val="clear" w:color="auto" w:fill="E2EFD9" w:themeFill="accent6" w:themeFillTint="33"/>
          </w:tcPr>
          <w:p w14:paraId="7B4ABE31" w14:textId="77777777" w:rsidR="00F530B8" w:rsidRPr="00C4608C" w:rsidRDefault="00F530B8" w:rsidP="00AE65B2">
            <w:pPr>
              <w:pStyle w:val="BodyText"/>
              <w:rPr>
                <w:rFonts w:cstheme="minorHAnsi"/>
                <w:bCs/>
              </w:rPr>
            </w:pPr>
          </w:p>
        </w:tc>
      </w:tr>
      <w:tr w:rsidR="00565F02" w:rsidRPr="007A0F4A" w14:paraId="52B55143" w14:textId="77777777" w:rsidTr="00D36912">
        <w:tc>
          <w:tcPr>
            <w:tcW w:w="14081" w:type="dxa"/>
            <w:gridSpan w:val="4"/>
            <w:shd w:val="clear" w:color="auto" w:fill="E2EFD9" w:themeFill="accent6" w:themeFillTint="33"/>
          </w:tcPr>
          <w:p w14:paraId="4FDF9A2D" w14:textId="6911FBFD" w:rsidR="00565F02" w:rsidRDefault="00565F02" w:rsidP="00565F02">
            <w:pPr>
              <w:pStyle w:val="BodyText"/>
              <w:rPr>
                <w:ins w:id="5" w:author="MATTA, ROBERT" w:date="2022-09-09T10:38:00Z"/>
                <w:rFonts w:asciiTheme="minorHAnsi" w:hAnsiTheme="minorHAnsi" w:cstheme="minorHAnsi"/>
                <w:bCs/>
                <w:sz w:val="22"/>
                <w:szCs w:val="22"/>
                <w:lang w:val="en-GB"/>
              </w:rPr>
            </w:pPr>
            <w:r w:rsidRPr="007A0F4A">
              <w:rPr>
                <w:rFonts w:asciiTheme="minorHAnsi" w:hAnsiTheme="minorHAnsi" w:cstheme="minorHAnsi"/>
                <w:bCs/>
                <w:sz w:val="22"/>
                <w:szCs w:val="22"/>
                <w:lang w:val="en-GB"/>
              </w:rPr>
              <w:t xml:space="preserve">Working Group Conclusions: </w:t>
            </w:r>
            <w:r w:rsidR="00405E96">
              <w:rPr>
                <w:rFonts w:asciiTheme="minorHAnsi" w:hAnsiTheme="minorHAnsi" w:cstheme="minorHAnsi"/>
                <w:bCs/>
                <w:sz w:val="22"/>
                <w:szCs w:val="22"/>
                <w:lang w:val="en-GB"/>
              </w:rPr>
              <w:t xml:space="preserve">Under the current </w:t>
            </w:r>
            <w:r w:rsidR="00BF115A">
              <w:rPr>
                <w:rFonts w:asciiTheme="minorHAnsi" w:hAnsiTheme="minorHAnsi" w:cstheme="minorHAnsi"/>
                <w:bCs/>
                <w:sz w:val="22"/>
                <w:szCs w:val="22"/>
                <w:lang w:val="en-GB"/>
              </w:rPr>
              <w:t>arrangement’s</w:t>
            </w:r>
            <w:r w:rsidR="00405E96">
              <w:rPr>
                <w:rFonts w:asciiTheme="minorHAnsi" w:hAnsiTheme="minorHAnsi" w:cstheme="minorHAnsi"/>
                <w:bCs/>
                <w:sz w:val="22"/>
                <w:szCs w:val="22"/>
                <w:lang w:val="en-GB"/>
              </w:rPr>
              <w:t xml:space="preserve"> sites connected to a private network with backup connections would have multiple connection agreements and would therefore be considered as multiple single sites.</w:t>
            </w:r>
          </w:p>
          <w:p w14:paraId="137A37A4" w14:textId="3E9870DB" w:rsidR="003D24E4" w:rsidRPr="007A0F4A" w:rsidRDefault="003D24E4" w:rsidP="00565F02">
            <w:pPr>
              <w:pStyle w:val="BodyText"/>
              <w:rPr>
                <w:rFonts w:asciiTheme="minorHAnsi" w:hAnsiTheme="minorHAnsi" w:cstheme="minorHAnsi"/>
                <w:bCs/>
                <w:sz w:val="22"/>
                <w:szCs w:val="22"/>
                <w:lang w:val="en-GB"/>
              </w:rPr>
            </w:pPr>
          </w:p>
        </w:tc>
      </w:tr>
      <w:bookmarkEnd w:id="4"/>
    </w:tbl>
    <w:p w14:paraId="033E9D8E" w14:textId="77064B4D" w:rsidR="004C1C50" w:rsidRDefault="004C1C50">
      <w:pPr>
        <w:rPr>
          <w:rFonts w:cstheme="minorHAnsi"/>
          <w:bCs/>
        </w:rPr>
      </w:pPr>
    </w:p>
    <w:tbl>
      <w:tblPr>
        <w:tblStyle w:val="ElectralinkResponseTable"/>
        <w:tblW w:w="14081" w:type="dxa"/>
        <w:tblInd w:w="108" w:type="dxa"/>
        <w:tblLayout w:type="fixed"/>
        <w:tblLook w:val="04A0" w:firstRow="1" w:lastRow="0" w:firstColumn="1" w:lastColumn="0" w:noHBand="0" w:noVBand="1"/>
      </w:tblPr>
      <w:tblGrid>
        <w:gridCol w:w="1730"/>
        <w:gridCol w:w="1530"/>
        <w:gridCol w:w="7069"/>
        <w:gridCol w:w="3752"/>
      </w:tblGrid>
      <w:tr w:rsidR="00E764FC" w:rsidRPr="007A0F4A" w14:paraId="63B67883" w14:textId="77777777" w:rsidTr="00576563">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25341BD2" w14:textId="77777777" w:rsidR="00E764FC" w:rsidRPr="007A0F4A" w:rsidRDefault="00E764FC"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Company</w:t>
            </w:r>
          </w:p>
        </w:tc>
        <w:tc>
          <w:tcPr>
            <w:tcW w:w="1530" w:type="dxa"/>
            <w:shd w:val="clear" w:color="auto" w:fill="E2EFD9" w:themeFill="accent6" w:themeFillTint="33"/>
          </w:tcPr>
          <w:p w14:paraId="5B1C17C3" w14:textId="77777777" w:rsidR="00E764FC" w:rsidRPr="007A0F4A" w:rsidRDefault="00E764FC"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5FC870D3" w14:textId="77777777" w:rsidR="00E764FC" w:rsidRPr="007A0F4A" w:rsidRDefault="00E764FC"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069" w:type="dxa"/>
            <w:shd w:val="clear" w:color="auto" w:fill="E2EFD9" w:themeFill="accent6" w:themeFillTint="33"/>
          </w:tcPr>
          <w:p w14:paraId="279D3874" w14:textId="7EE8D85D" w:rsidR="00E764FC" w:rsidRPr="00837C12" w:rsidRDefault="00150622" w:rsidP="008B7250">
            <w:pPr>
              <w:pStyle w:val="BodyTextNoSpacing"/>
              <w:numPr>
                <w:ilvl w:val="0"/>
                <w:numId w:val="3"/>
              </w:numPr>
              <w:rPr>
                <w:rFonts w:asciiTheme="minorHAnsi" w:hAnsiTheme="minorHAnsi" w:cstheme="minorHAnsi"/>
                <w:bCs/>
                <w:sz w:val="22"/>
                <w:szCs w:val="22"/>
              </w:rPr>
            </w:pPr>
            <w:r w:rsidRPr="00837C12">
              <w:rPr>
                <w:rFonts w:asciiTheme="minorHAnsi" w:hAnsiTheme="minorHAnsi" w:cstheme="minorHAnsi"/>
                <w:bCs/>
                <w:sz w:val="22"/>
                <w:szCs w:val="22"/>
                <w:lang w:val="en-GB"/>
              </w:rPr>
              <w:t>Do you consider that the proposed solution meets the TCR decision on redundant connection capacity? Please provide your rationale.</w:t>
            </w:r>
          </w:p>
        </w:tc>
        <w:tc>
          <w:tcPr>
            <w:tcW w:w="3752" w:type="dxa"/>
            <w:shd w:val="clear" w:color="auto" w:fill="E2EFD9" w:themeFill="accent6" w:themeFillTint="33"/>
          </w:tcPr>
          <w:p w14:paraId="558B7FE6" w14:textId="77777777" w:rsidR="00E764FC" w:rsidRPr="007A0F4A" w:rsidRDefault="00E764FC" w:rsidP="00576563">
            <w:pPr>
              <w:pStyle w:val="BodyTextNoSpacing"/>
              <w:rPr>
                <w:rFonts w:asciiTheme="minorHAnsi" w:hAnsiTheme="minorHAnsi" w:cstheme="minorHAnsi"/>
                <w:bCs/>
                <w:sz w:val="22"/>
                <w:szCs w:val="22"/>
                <w:lang w:val="en-GB"/>
              </w:rPr>
            </w:pPr>
            <w:r w:rsidRPr="007A0F4A">
              <w:rPr>
                <w:rFonts w:asciiTheme="minorHAnsi" w:hAnsiTheme="minorHAnsi" w:cstheme="minorHAnsi"/>
                <w:bCs/>
                <w:sz w:val="22"/>
                <w:szCs w:val="22"/>
                <w:lang w:val="en-GB"/>
              </w:rPr>
              <w:t>Working Group Comments</w:t>
            </w:r>
          </w:p>
        </w:tc>
      </w:tr>
      <w:tr w:rsidR="00C53AF3" w:rsidRPr="00A555F1" w14:paraId="2E58C6AA" w14:textId="77777777" w:rsidTr="00576563">
        <w:tc>
          <w:tcPr>
            <w:tcW w:w="1730" w:type="dxa"/>
          </w:tcPr>
          <w:p w14:paraId="6825D79C" w14:textId="48059988" w:rsidR="00C53AF3" w:rsidRDefault="006C7222" w:rsidP="00576563">
            <w:pPr>
              <w:pStyle w:val="BodyTextNoSpacing"/>
              <w:rPr>
                <w:rFonts w:asciiTheme="minorHAnsi" w:hAnsiTheme="minorHAnsi" w:cstheme="minorHAnsi"/>
                <w:b/>
                <w:bCs/>
                <w:sz w:val="22"/>
                <w:szCs w:val="22"/>
              </w:rPr>
            </w:pPr>
            <w:r w:rsidRPr="006C7222">
              <w:rPr>
                <w:rFonts w:asciiTheme="minorHAnsi" w:hAnsiTheme="minorHAnsi" w:cstheme="minorHAnsi"/>
                <w:b/>
                <w:bCs/>
                <w:sz w:val="22"/>
                <w:szCs w:val="22"/>
              </w:rPr>
              <w:t>Estover Energy</w:t>
            </w:r>
          </w:p>
        </w:tc>
        <w:tc>
          <w:tcPr>
            <w:tcW w:w="1530" w:type="dxa"/>
          </w:tcPr>
          <w:p w14:paraId="0ECD69F8" w14:textId="77777777" w:rsidR="00C53AF3" w:rsidRPr="007A0F4A" w:rsidRDefault="00C53AF3" w:rsidP="006E6BE1">
            <w:pPr>
              <w:pStyle w:val="BodyText"/>
              <w:rPr>
                <w:rFonts w:asciiTheme="minorHAnsi" w:hAnsiTheme="minorHAnsi" w:cstheme="minorHAnsi"/>
                <w:bCs/>
                <w:sz w:val="22"/>
                <w:szCs w:val="22"/>
              </w:rPr>
            </w:pPr>
          </w:p>
        </w:tc>
        <w:tc>
          <w:tcPr>
            <w:tcW w:w="7069" w:type="dxa"/>
          </w:tcPr>
          <w:p w14:paraId="796710F4" w14:textId="45800E58" w:rsidR="00C53AF3" w:rsidRPr="00837C12" w:rsidRDefault="006C7222" w:rsidP="006E6BE1">
            <w:pPr>
              <w:pStyle w:val="BodyText"/>
              <w:rPr>
                <w:rFonts w:asciiTheme="minorHAnsi" w:hAnsiTheme="minorHAnsi" w:cstheme="minorHAnsi"/>
                <w:bCs/>
                <w:sz w:val="22"/>
                <w:szCs w:val="22"/>
                <w:lang w:val="en-GB"/>
              </w:rPr>
            </w:pPr>
            <w:r w:rsidRPr="00837C12">
              <w:rPr>
                <w:rFonts w:asciiTheme="minorHAnsi" w:hAnsiTheme="minorHAnsi" w:cstheme="minorHAnsi"/>
                <w:bCs/>
                <w:sz w:val="22"/>
                <w:szCs w:val="22"/>
              </w:rPr>
              <w:t xml:space="preserve">Yes, we consider that the solution meets the TCR decision on redundant capacity. The TCR rationale was that the residual charge should be recovered in a fair and non-discriminatory way and that each final demand </w:t>
            </w:r>
            <w:r w:rsidRPr="00837C12">
              <w:rPr>
                <w:rFonts w:asciiTheme="minorHAnsi" w:hAnsiTheme="minorHAnsi" w:cstheme="minorHAnsi"/>
                <w:bCs/>
                <w:sz w:val="22"/>
                <w:szCs w:val="22"/>
              </w:rPr>
              <w:lastRenderedPageBreak/>
              <w:t>site should pay their fair share of the residual. Where backup connections exist on the public network, this can be addressed by merging connection agreements to meet the definition of one site. This option is not available to customers connected to a private network with a backup connection connected to the distribution network. The solution under this proposal allows these customers to only pay the fixed charge once, but only once evidence has been provided to the DNO that the backup connection is used for backup purposes and that the capacity reserved is a subset of the capacity reserved under the main connection agreement by the private network</w:t>
            </w:r>
            <w:r w:rsidRPr="00837C12">
              <w:rPr>
                <w:rFonts w:asciiTheme="minorHAnsi" w:hAnsiTheme="minorHAnsi" w:cstheme="minorHAnsi"/>
                <w:bCs/>
                <w:sz w:val="22"/>
                <w:szCs w:val="22"/>
                <w:lang w:val="en-GB"/>
              </w:rPr>
              <w:t>.</w:t>
            </w:r>
          </w:p>
        </w:tc>
        <w:tc>
          <w:tcPr>
            <w:tcW w:w="3752" w:type="dxa"/>
            <w:shd w:val="clear" w:color="auto" w:fill="E2EFD9" w:themeFill="accent6" w:themeFillTint="33"/>
          </w:tcPr>
          <w:p w14:paraId="020253E2" w14:textId="20F1609F" w:rsidR="00C53AF3" w:rsidRPr="00A555F1" w:rsidRDefault="00405E96" w:rsidP="00576563">
            <w:pPr>
              <w:pStyle w:val="BodyText"/>
              <w:rPr>
                <w:rFonts w:asciiTheme="minorHAnsi" w:hAnsiTheme="minorHAnsi" w:cstheme="minorHAnsi"/>
                <w:bCs/>
                <w:sz w:val="22"/>
                <w:szCs w:val="22"/>
                <w:lang w:val="en-GB"/>
              </w:rPr>
            </w:pPr>
            <w:r w:rsidRPr="00A555F1">
              <w:rPr>
                <w:rFonts w:asciiTheme="minorHAnsi" w:hAnsiTheme="minorHAnsi" w:cstheme="minorHAnsi"/>
                <w:bCs/>
                <w:sz w:val="22"/>
                <w:szCs w:val="22"/>
                <w:lang w:val="en-GB"/>
              </w:rPr>
              <w:lastRenderedPageBreak/>
              <w:t>This meets the current working groups position.</w:t>
            </w:r>
          </w:p>
        </w:tc>
      </w:tr>
      <w:tr w:rsidR="00F530B8" w:rsidRPr="00A555F1" w14:paraId="302DA989" w14:textId="77777777" w:rsidTr="00576563">
        <w:tc>
          <w:tcPr>
            <w:tcW w:w="1730" w:type="dxa"/>
          </w:tcPr>
          <w:p w14:paraId="7A0AE9A3" w14:textId="0FF22746" w:rsidR="00F530B8" w:rsidRPr="006C7222" w:rsidRDefault="00F530B8" w:rsidP="00576563">
            <w:pPr>
              <w:pStyle w:val="BodyTextNoSpacing"/>
              <w:rPr>
                <w:rFonts w:asciiTheme="minorHAnsi" w:hAnsiTheme="minorHAnsi" w:cstheme="minorHAnsi"/>
                <w:b/>
                <w:bCs/>
                <w:sz w:val="22"/>
                <w:szCs w:val="22"/>
              </w:rPr>
            </w:pPr>
            <w:r w:rsidRPr="00F530B8">
              <w:rPr>
                <w:rFonts w:asciiTheme="minorHAnsi" w:hAnsiTheme="minorHAnsi" w:cstheme="minorHAnsi"/>
                <w:b/>
                <w:bCs/>
                <w:sz w:val="22"/>
                <w:szCs w:val="22"/>
              </w:rPr>
              <w:t>WPD</w:t>
            </w:r>
          </w:p>
        </w:tc>
        <w:tc>
          <w:tcPr>
            <w:tcW w:w="1530" w:type="dxa"/>
          </w:tcPr>
          <w:p w14:paraId="0FB20EC0" w14:textId="77777777" w:rsidR="00F530B8" w:rsidRPr="007A0F4A" w:rsidRDefault="00F530B8" w:rsidP="006E6BE1">
            <w:pPr>
              <w:pStyle w:val="BodyText"/>
              <w:rPr>
                <w:rFonts w:cstheme="minorHAnsi"/>
                <w:bCs/>
              </w:rPr>
            </w:pPr>
          </w:p>
        </w:tc>
        <w:tc>
          <w:tcPr>
            <w:tcW w:w="7069" w:type="dxa"/>
          </w:tcPr>
          <w:p w14:paraId="3CEC8B08" w14:textId="554CF470" w:rsidR="00F530B8" w:rsidRPr="00837C12" w:rsidRDefault="00603A67" w:rsidP="006E6BE1">
            <w:pPr>
              <w:pStyle w:val="BodyText"/>
              <w:rPr>
                <w:rFonts w:asciiTheme="minorHAnsi" w:hAnsiTheme="minorHAnsi" w:cstheme="minorHAnsi"/>
                <w:bCs/>
                <w:sz w:val="22"/>
                <w:szCs w:val="22"/>
              </w:rPr>
            </w:pPr>
            <w:r w:rsidRPr="00837C12">
              <w:rPr>
                <w:rFonts w:asciiTheme="minorHAnsi" w:hAnsiTheme="minorHAnsi" w:cstheme="minorHAnsi"/>
                <w:bCs/>
                <w:sz w:val="22"/>
                <w:szCs w:val="22"/>
              </w:rPr>
              <w:t>Yes. The definition of a backup connection in section 8 of the legal text addresses the situation where a connection is unused other than when an alternative connection is unavailable</w:t>
            </w:r>
          </w:p>
        </w:tc>
        <w:tc>
          <w:tcPr>
            <w:tcW w:w="3752" w:type="dxa"/>
            <w:shd w:val="clear" w:color="auto" w:fill="E2EFD9" w:themeFill="accent6" w:themeFillTint="33"/>
          </w:tcPr>
          <w:p w14:paraId="599E7CFC" w14:textId="4CAE4B0D" w:rsidR="00F530B8" w:rsidRPr="00A555F1" w:rsidRDefault="00405E96" w:rsidP="00576563">
            <w:pPr>
              <w:pStyle w:val="BodyText"/>
              <w:rPr>
                <w:rFonts w:asciiTheme="minorHAnsi" w:hAnsiTheme="minorHAnsi" w:cstheme="minorHAnsi"/>
                <w:bCs/>
                <w:sz w:val="22"/>
                <w:szCs w:val="22"/>
              </w:rPr>
            </w:pPr>
            <w:r w:rsidRPr="00A555F1">
              <w:rPr>
                <w:rFonts w:asciiTheme="minorHAnsi" w:hAnsiTheme="minorHAnsi" w:cstheme="minorHAnsi"/>
                <w:bCs/>
                <w:sz w:val="22"/>
                <w:szCs w:val="22"/>
                <w:lang w:val="en-GB"/>
              </w:rPr>
              <w:t>This meets the current working groups position.</w:t>
            </w:r>
          </w:p>
        </w:tc>
      </w:tr>
      <w:tr w:rsidR="00F530B8" w:rsidRPr="00A555F1" w14:paraId="583F7D10" w14:textId="77777777" w:rsidTr="00576563">
        <w:tc>
          <w:tcPr>
            <w:tcW w:w="1730" w:type="dxa"/>
          </w:tcPr>
          <w:p w14:paraId="1D556F75" w14:textId="5426259E" w:rsidR="00F530B8" w:rsidRPr="006C7222" w:rsidRDefault="00CD4B50" w:rsidP="00576563">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SSEN</w:t>
            </w:r>
          </w:p>
        </w:tc>
        <w:tc>
          <w:tcPr>
            <w:tcW w:w="1530" w:type="dxa"/>
          </w:tcPr>
          <w:p w14:paraId="71A19A5E" w14:textId="77777777" w:rsidR="00F530B8" w:rsidRPr="007A0F4A" w:rsidRDefault="00F530B8" w:rsidP="006E6BE1">
            <w:pPr>
              <w:pStyle w:val="BodyText"/>
              <w:rPr>
                <w:rFonts w:cstheme="minorHAnsi"/>
                <w:bCs/>
              </w:rPr>
            </w:pPr>
          </w:p>
        </w:tc>
        <w:tc>
          <w:tcPr>
            <w:tcW w:w="7069" w:type="dxa"/>
          </w:tcPr>
          <w:p w14:paraId="5FABF132" w14:textId="09DB4DB8" w:rsidR="00F530B8" w:rsidRPr="00837C12" w:rsidRDefault="00CD4B50" w:rsidP="006E6BE1">
            <w:pPr>
              <w:pStyle w:val="BodyText"/>
              <w:rPr>
                <w:rFonts w:asciiTheme="minorHAnsi" w:hAnsiTheme="minorHAnsi" w:cstheme="minorHAnsi"/>
                <w:bCs/>
                <w:sz w:val="22"/>
                <w:szCs w:val="22"/>
              </w:rPr>
            </w:pPr>
            <w:r w:rsidRPr="00837C12">
              <w:rPr>
                <w:rFonts w:asciiTheme="minorHAnsi" w:hAnsiTheme="minorHAnsi" w:cstheme="minorHAnsi"/>
                <w:bCs/>
                <w:sz w:val="22"/>
                <w:szCs w:val="22"/>
              </w:rPr>
              <w:t>As per our answer to question 3, we believe this proposed solution implements a solution that adequately avoids double charging customers for ‘redundant’/’backup’ capacity.</w:t>
            </w:r>
          </w:p>
        </w:tc>
        <w:tc>
          <w:tcPr>
            <w:tcW w:w="3752" w:type="dxa"/>
            <w:shd w:val="clear" w:color="auto" w:fill="E2EFD9" w:themeFill="accent6" w:themeFillTint="33"/>
          </w:tcPr>
          <w:p w14:paraId="6250FE7A" w14:textId="558217B3" w:rsidR="00F530B8" w:rsidRPr="00A555F1" w:rsidRDefault="00405E96" w:rsidP="00576563">
            <w:pPr>
              <w:pStyle w:val="BodyText"/>
              <w:rPr>
                <w:rFonts w:asciiTheme="minorHAnsi" w:hAnsiTheme="minorHAnsi" w:cstheme="minorHAnsi"/>
                <w:bCs/>
                <w:sz w:val="22"/>
                <w:szCs w:val="22"/>
              </w:rPr>
            </w:pPr>
            <w:r w:rsidRPr="00A555F1">
              <w:rPr>
                <w:rFonts w:asciiTheme="minorHAnsi" w:hAnsiTheme="minorHAnsi" w:cstheme="minorHAnsi"/>
                <w:bCs/>
                <w:sz w:val="22"/>
                <w:szCs w:val="22"/>
                <w:lang w:val="en-GB"/>
              </w:rPr>
              <w:t>This meets the current working groups position.</w:t>
            </w:r>
          </w:p>
        </w:tc>
      </w:tr>
      <w:tr w:rsidR="00F530B8" w:rsidRPr="00A555F1" w14:paraId="1E5F3807" w14:textId="77777777" w:rsidTr="00576563">
        <w:tc>
          <w:tcPr>
            <w:tcW w:w="1730" w:type="dxa"/>
          </w:tcPr>
          <w:p w14:paraId="2F9E752E" w14:textId="1DC4340B" w:rsidR="00F530B8" w:rsidRPr="006C7222" w:rsidRDefault="000C2CA3" w:rsidP="00576563">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ENW</w:t>
            </w:r>
          </w:p>
        </w:tc>
        <w:tc>
          <w:tcPr>
            <w:tcW w:w="1530" w:type="dxa"/>
          </w:tcPr>
          <w:p w14:paraId="6D023C1A" w14:textId="77777777" w:rsidR="00F530B8" w:rsidRPr="007A0F4A" w:rsidRDefault="00F530B8" w:rsidP="006E6BE1">
            <w:pPr>
              <w:pStyle w:val="BodyText"/>
              <w:rPr>
                <w:rFonts w:cstheme="minorHAnsi"/>
                <w:bCs/>
              </w:rPr>
            </w:pPr>
          </w:p>
        </w:tc>
        <w:sdt>
          <w:sdtPr>
            <w:rPr>
              <w:rFonts w:cstheme="minorHAnsi"/>
            </w:rPr>
            <w:tag w:val="dcusa_response5"/>
            <w:id w:val="1291019719"/>
            <w:placeholder>
              <w:docPart w:val="7A862DE8BF0E4697876CCE257CACEC84"/>
            </w:placeholder>
          </w:sdtPr>
          <w:sdtEndPr/>
          <w:sdtContent>
            <w:tc>
              <w:tcPr>
                <w:tcW w:w="7069" w:type="dxa"/>
              </w:tcPr>
              <w:p w14:paraId="09C89BD9" w14:textId="22AB709E" w:rsidR="00F530B8" w:rsidRPr="00837C12" w:rsidRDefault="002F4A50" w:rsidP="006E6BE1">
                <w:pPr>
                  <w:pStyle w:val="BodyText"/>
                  <w:rPr>
                    <w:rFonts w:asciiTheme="minorHAnsi" w:hAnsiTheme="minorHAnsi" w:cstheme="minorHAnsi"/>
                    <w:bCs/>
                    <w:sz w:val="22"/>
                    <w:szCs w:val="22"/>
                  </w:rPr>
                </w:pPr>
                <w:r w:rsidRPr="00837C12">
                  <w:rPr>
                    <w:rFonts w:asciiTheme="minorHAnsi" w:hAnsiTheme="minorHAnsi" w:cstheme="minorHAnsi"/>
                    <w:sz w:val="22"/>
                    <w:szCs w:val="22"/>
                  </w:rPr>
                  <w:t xml:space="preserve">No, we do not believe the proposed legal text properly implements the intentions of the working group.  Principally, the introduction of a Backup Connection Site definition is flawed because backup connections are additional connections to a single site and should not affect the charges for all connections to a site.  For example, under circumstances where the primary and backup connections are provided by the same DNO under a single connection agreement, we do not believe the legal text as drafted is sufficiently clear (this is one site with two connections, the legal text seems to try to treat it as two sites, but arguably as drafted it would exempt both </w:t>
                </w:r>
                <w:r w:rsidRPr="00837C12">
                  <w:rPr>
                    <w:rFonts w:asciiTheme="minorHAnsi" w:hAnsiTheme="minorHAnsi" w:cstheme="minorHAnsi"/>
                    <w:sz w:val="22"/>
                    <w:szCs w:val="22"/>
                  </w:rPr>
                  <w:lastRenderedPageBreak/>
                  <w:t>connections).</w:t>
                </w:r>
                <w:r w:rsidRPr="00837C12" w:rsidDel="00E12729">
                  <w:rPr>
                    <w:rFonts w:asciiTheme="minorHAnsi" w:hAnsiTheme="minorHAnsi" w:cstheme="minorHAnsi"/>
                    <w:sz w:val="22"/>
                    <w:szCs w:val="22"/>
                  </w:rPr>
                  <w:t xml:space="preserve"> </w:t>
                </w:r>
                <w:r w:rsidRPr="00837C12">
                  <w:rPr>
                    <w:rFonts w:asciiTheme="minorHAnsi" w:hAnsiTheme="minorHAnsi" w:cstheme="minorHAnsi"/>
                    <w:sz w:val="22"/>
                    <w:szCs w:val="22"/>
                  </w:rPr>
                  <w:t xml:space="preserve">  Secondly, we believe the working group should not introduce arrangements for private networks operating under a licence exemption as part of this change, as this was not part of the TCR decision.  We have suggested an alternative approach to the legal drafting in Q11 for the working group to consider.</w:t>
                </w:r>
              </w:p>
            </w:tc>
          </w:sdtContent>
        </w:sdt>
        <w:tc>
          <w:tcPr>
            <w:tcW w:w="3752" w:type="dxa"/>
            <w:shd w:val="clear" w:color="auto" w:fill="E2EFD9" w:themeFill="accent6" w:themeFillTint="33"/>
          </w:tcPr>
          <w:p w14:paraId="43ABCE1B" w14:textId="77777777" w:rsidR="00F530B8" w:rsidRPr="00A555F1" w:rsidRDefault="00B25736" w:rsidP="00576563">
            <w:pPr>
              <w:pStyle w:val="BodyText"/>
              <w:rPr>
                <w:rFonts w:asciiTheme="minorHAnsi" w:hAnsiTheme="minorHAnsi" w:cstheme="minorHAnsi"/>
                <w:bCs/>
                <w:sz w:val="22"/>
                <w:szCs w:val="22"/>
                <w:lang w:val="en-GB"/>
              </w:rPr>
            </w:pPr>
            <w:r w:rsidRPr="00A555F1">
              <w:rPr>
                <w:rFonts w:asciiTheme="minorHAnsi" w:hAnsiTheme="minorHAnsi" w:cstheme="minorHAnsi"/>
                <w:bCs/>
                <w:sz w:val="22"/>
                <w:szCs w:val="22"/>
                <w:lang w:val="en-GB"/>
              </w:rPr>
              <w:lastRenderedPageBreak/>
              <w:t>Legal text to be reviewed under Q11.</w:t>
            </w:r>
          </w:p>
          <w:p w14:paraId="700F849C" w14:textId="0435C013" w:rsidR="00B25736" w:rsidRPr="00A555F1" w:rsidRDefault="00B25736" w:rsidP="00576563">
            <w:pPr>
              <w:pStyle w:val="BodyText"/>
              <w:rPr>
                <w:rFonts w:asciiTheme="minorHAnsi" w:hAnsiTheme="minorHAnsi" w:cstheme="minorHAnsi"/>
                <w:bCs/>
                <w:sz w:val="22"/>
                <w:szCs w:val="22"/>
                <w:lang w:val="en-GB"/>
              </w:rPr>
            </w:pPr>
            <w:r w:rsidRPr="00A555F1">
              <w:rPr>
                <w:rFonts w:asciiTheme="minorHAnsi" w:hAnsiTheme="minorHAnsi" w:cstheme="minorHAnsi"/>
                <w:bCs/>
                <w:sz w:val="22"/>
                <w:szCs w:val="22"/>
                <w:lang w:val="en-GB"/>
              </w:rPr>
              <w:t xml:space="preserve">The suggestion is that the licence at the private networks was not part of the TCR </w:t>
            </w:r>
            <w:r w:rsidR="00083D59" w:rsidRPr="00A555F1">
              <w:rPr>
                <w:rFonts w:asciiTheme="minorHAnsi" w:hAnsiTheme="minorHAnsi" w:cstheme="minorHAnsi"/>
                <w:bCs/>
                <w:sz w:val="22"/>
                <w:szCs w:val="22"/>
                <w:lang w:val="en-GB"/>
              </w:rPr>
              <w:t>decision. (</w:t>
            </w:r>
            <w:r w:rsidRPr="00A555F1">
              <w:rPr>
                <w:rFonts w:asciiTheme="minorHAnsi" w:hAnsiTheme="minorHAnsi" w:cstheme="minorHAnsi"/>
                <w:bCs/>
                <w:sz w:val="22"/>
                <w:szCs w:val="22"/>
                <w:lang w:val="en-GB"/>
              </w:rPr>
              <w:t>Review AP’s response on TCR decision related to redundancy and may need to expand it to also included responses in the TCR document relating to private networks.</w:t>
            </w:r>
          </w:p>
        </w:tc>
      </w:tr>
      <w:tr w:rsidR="00F530B8" w:rsidRPr="00A555F1" w14:paraId="5338D097" w14:textId="77777777" w:rsidTr="00576563">
        <w:tc>
          <w:tcPr>
            <w:tcW w:w="1730" w:type="dxa"/>
          </w:tcPr>
          <w:p w14:paraId="22E13874" w14:textId="1C397B75" w:rsidR="00F530B8" w:rsidRPr="006C7222" w:rsidRDefault="00B75C3B" w:rsidP="00576563">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SPEN</w:t>
            </w:r>
          </w:p>
        </w:tc>
        <w:tc>
          <w:tcPr>
            <w:tcW w:w="1530" w:type="dxa"/>
          </w:tcPr>
          <w:p w14:paraId="353F8B84" w14:textId="77777777" w:rsidR="00F530B8" w:rsidRPr="007A0F4A" w:rsidRDefault="00F530B8" w:rsidP="006E6BE1">
            <w:pPr>
              <w:pStyle w:val="BodyText"/>
              <w:rPr>
                <w:rFonts w:cstheme="minorHAnsi"/>
                <w:bCs/>
              </w:rPr>
            </w:pPr>
          </w:p>
        </w:tc>
        <w:tc>
          <w:tcPr>
            <w:tcW w:w="7069" w:type="dxa"/>
          </w:tcPr>
          <w:p w14:paraId="61D80478" w14:textId="69454726" w:rsidR="00F530B8" w:rsidRPr="00837C12" w:rsidRDefault="00B75C3B" w:rsidP="006E6BE1">
            <w:pPr>
              <w:pStyle w:val="BodyText"/>
              <w:rPr>
                <w:rFonts w:asciiTheme="minorHAnsi" w:hAnsiTheme="minorHAnsi" w:cstheme="minorHAnsi"/>
                <w:bCs/>
                <w:sz w:val="22"/>
                <w:szCs w:val="22"/>
              </w:rPr>
            </w:pPr>
            <w:r w:rsidRPr="00837C12">
              <w:rPr>
                <w:rFonts w:asciiTheme="minorHAnsi" w:hAnsiTheme="minorHAnsi" w:cstheme="minorHAnsi"/>
                <w:bCs/>
                <w:sz w:val="22"/>
                <w:szCs w:val="22"/>
              </w:rPr>
              <w:t>Yes, SPEN considers that this solution meets the TCR decision on redundant connection capacity, since the definitions of Backup Connection Site and Licence Exempt System Back-Up Connection Site specifically refer to redundancy in this context.</w:t>
            </w:r>
          </w:p>
        </w:tc>
        <w:tc>
          <w:tcPr>
            <w:tcW w:w="3752" w:type="dxa"/>
            <w:shd w:val="clear" w:color="auto" w:fill="E2EFD9" w:themeFill="accent6" w:themeFillTint="33"/>
          </w:tcPr>
          <w:p w14:paraId="37304E4E" w14:textId="3C07924D" w:rsidR="00F530B8" w:rsidRPr="00A555F1" w:rsidRDefault="00B25736" w:rsidP="00576563">
            <w:pPr>
              <w:pStyle w:val="BodyText"/>
              <w:rPr>
                <w:rFonts w:asciiTheme="minorHAnsi" w:hAnsiTheme="minorHAnsi" w:cstheme="minorHAnsi"/>
                <w:bCs/>
                <w:sz w:val="22"/>
                <w:szCs w:val="22"/>
              </w:rPr>
            </w:pPr>
            <w:r w:rsidRPr="00A555F1">
              <w:rPr>
                <w:rFonts w:asciiTheme="minorHAnsi" w:hAnsiTheme="minorHAnsi" w:cstheme="minorHAnsi"/>
                <w:bCs/>
                <w:sz w:val="22"/>
                <w:szCs w:val="22"/>
                <w:lang w:val="en-GB"/>
              </w:rPr>
              <w:t>This meets the current working groups position.</w:t>
            </w:r>
          </w:p>
        </w:tc>
      </w:tr>
      <w:tr w:rsidR="00F530B8" w:rsidRPr="00A555F1" w14:paraId="312E4396" w14:textId="77777777" w:rsidTr="00576563">
        <w:tc>
          <w:tcPr>
            <w:tcW w:w="1730" w:type="dxa"/>
          </w:tcPr>
          <w:p w14:paraId="67C1A304" w14:textId="3F63A655" w:rsidR="00F530B8" w:rsidRPr="006C7222" w:rsidRDefault="00EF2C81" w:rsidP="00576563">
            <w:pPr>
              <w:pStyle w:val="BodyTextNoSpacing"/>
              <w:rPr>
                <w:rFonts w:asciiTheme="minorHAnsi" w:hAnsiTheme="minorHAnsi" w:cstheme="minorHAnsi"/>
                <w:b/>
                <w:bCs/>
                <w:sz w:val="22"/>
                <w:szCs w:val="22"/>
              </w:rPr>
            </w:pPr>
            <w:r w:rsidRPr="00EF2C81">
              <w:rPr>
                <w:rFonts w:asciiTheme="minorHAnsi" w:hAnsiTheme="minorHAnsi" w:cstheme="minorHAnsi"/>
                <w:b/>
                <w:bCs/>
                <w:sz w:val="22"/>
                <w:szCs w:val="22"/>
              </w:rPr>
              <w:t>SSE Generation</w:t>
            </w:r>
          </w:p>
        </w:tc>
        <w:tc>
          <w:tcPr>
            <w:tcW w:w="1530" w:type="dxa"/>
          </w:tcPr>
          <w:p w14:paraId="0A97AEDE" w14:textId="77777777" w:rsidR="00F530B8" w:rsidRPr="007A0F4A" w:rsidRDefault="00F530B8" w:rsidP="006E6BE1">
            <w:pPr>
              <w:pStyle w:val="BodyText"/>
              <w:rPr>
                <w:rFonts w:cstheme="minorHAnsi"/>
                <w:bCs/>
              </w:rPr>
            </w:pPr>
          </w:p>
        </w:tc>
        <w:tc>
          <w:tcPr>
            <w:tcW w:w="7069" w:type="dxa"/>
          </w:tcPr>
          <w:p w14:paraId="781C2907" w14:textId="3E3CA7A3" w:rsidR="00F530B8" w:rsidRPr="00837C12" w:rsidRDefault="00D63AF2" w:rsidP="006E6BE1">
            <w:pPr>
              <w:pStyle w:val="BodyText"/>
              <w:rPr>
                <w:rFonts w:asciiTheme="minorHAnsi" w:hAnsiTheme="minorHAnsi" w:cstheme="minorHAnsi"/>
                <w:bCs/>
                <w:sz w:val="22"/>
                <w:szCs w:val="22"/>
              </w:rPr>
            </w:pPr>
            <w:r w:rsidRPr="00837C12">
              <w:rPr>
                <w:rFonts w:asciiTheme="minorHAnsi" w:hAnsiTheme="minorHAnsi" w:cstheme="minorHAnsi"/>
                <w:bCs/>
                <w:sz w:val="22"/>
                <w:szCs w:val="22"/>
              </w:rPr>
              <w:t>No, we don’t. For our reasons, please see our response to q.6.</w:t>
            </w:r>
          </w:p>
        </w:tc>
        <w:tc>
          <w:tcPr>
            <w:tcW w:w="3752" w:type="dxa"/>
            <w:shd w:val="clear" w:color="auto" w:fill="E2EFD9" w:themeFill="accent6" w:themeFillTint="33"/>
          </w:tcPr>
          <w:p w14:paraId="6B5EDC17" w14:textId="4BB988AE" w:rsidR="00F530B8" w:rsidRPr="00A555F1" w:rsidRDefault="00B25736" w:rsidP="00576563">
            <w:pPr>
              <w:pStyle w:val="BodyText"/>
              <w:rPr>
                <w:rFonts w:asciiTheme="minorHAnsi" w:hAnsiTheme="minorHAnsi" w:cstheme="minorHAnsi"/>
                <w:bCs/>
                <w:sz w:val="22"/>
                <w:szCs w:val="22"/>
                <w:lang w:val="en-GB"/>
              </w:rPr>
            </w:pPr>
            <w:r w:rsidRPr="00A555F1">
              <w:rPr>
                <w:rFonts w:asciiTheme="minorHAnsi" w:hAnsiTheme="minorHAnsi" w:cstheme="minorHAnsi"/>
                <w:bCs/>
                <w:sz w:val="22"/>
                <w:szCs w:val="22"/>
                <w:lang w:val="en-GB"/>
              </w:rPr>
              <w:t>Refer back to Q6</w:t>
            </w:r>
          </w:p>
        </w:tc>
      </w:tr>
      <w:tr w:rsidR="00F530B8" w:rsidRPr="00A555F1" w14:paraId="53114038" w14:textId="77777777" w:rsidTr="00576563">
        <w:tc>
          <w:tcPr>
            <w:tcW w:w="1730" w:type="dxa"/>
          </w:tcPr>
          <w:p w14:paraId="317375D1" w14:textId="4E94D797" w:rsidR="00F530B8" w:rsidRPr="00AB0BA3" w:rsidRDefault="00AB0BA3" w:rsidP="00576563">
            <w:pPr>
              <w:pStyle w:val="BodyTextNoSpacing"/>
              <w:rPr>
                <w:rFonts w:asciiTheme="minorHAnsi" w:hAnsiTheme="minorHAnsi" w:cstheme="minorHAnsi"/>
                <w:b/>
                <w:bCs/>
                <w:sz w:val="22"/>
                <w:szCs w:val="22"/>
                <w:lang w:val="en-GB"/>
              </w:rPr>
            </w:pPr>
            <w:r>
              <w:rPr>
                <w:rFonts w:asciiTheme="minorHAnsi" w:hAnsiTheme="minorHAnsi" w:cstheme="minorHAnsi"/>
                <w:b/>
                <w:bCs/>
                <w:sz w:val="22"/>
                <w:szCs w:val="22"/>
                <w:lang w:val="en-GB"/>
              </w:rPr>
              <w:t>OPN</w:t>
            </w:r>
          </w:p>
        </w:tc>
        <w:tc>
          <w:tcPr>
            <w:tcW w:w="1530" w:type="dxa"/>
          </w:tcPr>
          <w:p w14:paraId="357B96E3" w14:textId="77777777" w:rsidR="00F530B8" w:rsidRPr="007A0F4A" w:rsidRDefault="00F530B8" w:rsidP="006E6BE1">
            <w:pPr>
              <w:pStyle w:val="BodyText"/>
              <w:rPr>
                <w:rFonts w:cstheme="minorHAnsi"/>
                <w:bCs/>
              </w:rPr>
            </w:pPr>
          </w:p>
        </w:tc>
        <w:tc>
          <w:tcPr>
            <w:tcW w:w="7069" w:type="dxa"/>
          </w:tcPr>
          <w:p w14:paraId="615852A3" w14:textId="4D71ABAA" w:rsidR="00F530B8" w:rsidRPr="00837C12" w:rsidRDefault="00837C12" w:rsidP="006E6BE1">
            <w:pPr>
              <w:pStyle w:val="BodyText"/>
              <w:rPr>
                <w:rFonts w:asciiTheme="minorHAnsi" w:hAnsiTheme="minorHAnsi" w:cstheme="minorHAnsi"/>
                <w:bCs/>
                <w:sz w:val="22"/>
                <w:szCs w:val="22"/>
                <w:lang w:val="en-GB"/>
              </w:rPr>
            </w:pPr>
            <w:r w:rsidRPr="00837C12">
              <w:rPr>
                <w:rFonts w:asciiTheme="minorHAnsi" w:hAnsiTheme="minorHAnsi" w:cstheme="minorHAnsi"/>
                <w:bCs/>
                <w:sz w:val="22"/>
                <w:szCs w:val="22"/>
                <w:lang w:val="en-GB"/>
              </w:rPr>
              <w:t>Yes</w:t>
            </w:r>
          </w:p>
        </w:tc>
        <w:tc>
          <w:tcPr>
            <w:tcW w:w="3752" w:type="dxa"/>
            <w:shd w:val="clear" w:color="auto" w:fill="E2EFD9" w:themeFill="accent6" w:themeFillTint="33"/>
          </w:tcPr>
          <w:p w14:paraId="14671EB2" w14:textId="0984796E" w:rsidR="00F530B8" w:rsidRPr="00A555F1" w:rsidRDefault="00B25736" w:rsidP="00576563">
            <w:pPr>
              <w:pStyle w:val="BodyText"/>
              <w:rPr>
                <w:rFonts w:asciiTheme="minorHAnsi" w:hAnsiTheme="minorHAnsi" w:cstheme="minorHAnsi"/>
                <w:bCs/>
                <w:sz w:val="22"/>
                <w:szCs w:val="22"/>
              </w:rPr>
            </w:pPr>
            <w:r w:rsidRPr="00A555F1">
              <w:rPr>
                <w:rFonts w:asciiTheme="minorHAnsi" w:hAnsiTheme="minorHAnsi" w:cstheme="minorHAnsi"/>
                <w:bCs/>
                <w:sz w:val="22"/>
                <w:szCs w:val="22"/>
                <w:lang w:val="en-GB"/>
              </w:rPr>
              <w:t>This meets the current working groups position.</w:t>
            </w:r>
          </w:p>
        </w:tc>
      </w:tr>
      <w:tr w:rsidR="00565F02" w:rsidRPr="007A0F4A" w14:paraId="55B10B76" w14:textId="77777777" w:rsidTr="00576563">
        <w:tc>
          <w:tcPr>
            <w:tcW w:w="14081" w:type="dxa"/>
            <w:gridSpan w:val="4"/>
            <w:shd w:val="clear" w:color="auto" w:fill="E2EFD9" w:themeFill="accent6" w:themeFillTint="33"/>
          </w:tcPr>
          <w:p w14:paraId="2BDA1A79" w14:textId="773ACCF8" w:rsidR="00565F02" w:rsidRDefault="00565F02" w:rsidP="00565F02">
            <w:pPr>
              <w:pStyle w:val="BodyText"/>
              <w:rPr>
                <w:ins w:id="6" w:author="MATTA, ROBERT" w:date="2022-09-09T10:39:00Z"/>
                <w:rFonts w:asciiTheme="minorHAnsi" w:hAnsiTheme="minorHAnsi" w:cstheme="minorHAnsi"/>
                <w:bCs/>
                <w:sz w:val="22"/>
                <w:szCs w:val="22"/>
                <w:lang w:val="en-GB"/>
              </w:rPr>
            </w:pPr>
            <w:r w:rsidRPr="007A0F4A">
              <w:rPr>
                <w:rFonts w:asciiTheme="minorHAnsi" w:hAnsiTheme="minorHAnsi" w:cstheme="minorHAnsi"/>
                <w:bCs/>
                <w:sz w:val="22"/>
                <w:szCs w:val="22"/>
                <w:lang w:val="en-GB"/>
              </w:rPr>
              <w:t xml:space="preserve">Working Group Conclusions: </w:t>
            </w:r>
            <w:r w:rsidR="00B25736">
              <w:rPr>
                <w:rFonts w:asciiTheme="minorHAnsi" w:hAnsiTheme="minorHAnsi" w:cstheme="minorHAnsi"/>
                <w:bCs/>
                <w:sz w:val="22"/>
                <w:szCs w:val="22"/>
                <w:lang w:val="en-GB"/>
              </w:rPr>
              <w:t>Review legal text in q11, receive TCR decision in relation to private networks and to review AP’s response to the TCR decision.</w:t>
            </w:r>
          </w:p>
          <w:p w14:paraId="0D24BE9B" w14:textId="45087BF8" w:rsidR="003D24E4" w:rsidRPr="007A0F4A" w:rsidRDefault="003D24E4" w:rsidP="009D71BA">
            <w:pPr>
              <w:pStyle w:val="CommentText"/>
              <w:rPr>
                <w:rFonts w:asciiTheme="minorHAnsi" w:hAnsiTheme="minorHAnsi" w:cstheme="minorHAnsi"/>
                <w:bCs/>
                <w:sz w:val="22"/>
                <w:szCs w:val="22"/>
                <w:lang w:val="en-GB"/>
              </w:rPr>
            </w:pPr>
          </w:p>
        </w:tc>
      </w:tr>
    </w:tbl>
    <w:p w14:paraId="4783C547" w14:textId="639FDCFD" w:rsidR="00E764FC" w:rsidRDefault="00E764FC">
      <w:pPr>
        <w:rPr>
          <w:rFonts w:cstheme="minorHAnsi"/>
          <w:bCs/>
        </w:rPr>
      </w:pPr>
    </w:p>
    <w:tbl>
      <w:tblPr>
        <w:tblStyle w:val="ElectralinkResponseTable"/>
        <w:tblW w:w="14081" w:type="dxa"/>
        <w:tblInd w:w="108" w:type="dxa"/>
        <w:tblLayout w:type="fixed"/>
        <w:tblLook w:val="04A0" w:firstRow="1" w:lastRow="0" w:firstColumn="1" w:lastColumn="0" w:noHBand="0" w:noVBand="1"/>
      </w:tblPr>
      <w:tblGrid>
        <w:gridCol w:w="1730"/>
        <w:gridCol w:w="1530"/>
        <w:gridCol w:w="7069"/>
        <w:gridCol w:w="3752"/>
      </w:tblGrid>
      <w:tr w:rsidR="00D47889" w:rsidRPr="007A0F4A" w14:paraId="2518BA58" w14:textId="77777777" w:rsidTr="00576563">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6D0281CB" w14:textId="77777777" w:rsidR="00D47889" w:rsidRPr="007A0F4A" w:rsidRDefault="00D47889"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Company</w:t>
            </w:r>
          </w:p>
        </w:tc>
        <w:tc>
          <w:tcPr>
            <w:tcW w:w="1530" w:type="dxa"/>
            <w:shd w:val="clear" w:color="auto" w:fill="E2EFD9" w:themeFill="accent6" w:themeFillTint="33"/>
          </w:tcPr>
          <w:p w14:paraId="143A4521" w14:textId="77777777" w:rsidR="00D47889" w:rsidRPr="007A0F4A" w:rsidRDefault="00D47889"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1A7ACA8C" w14:textId="77777777" w:rsidR="00D47889" w:rsidRPr="007A0F4A" w:rsidRDefault="00D47889"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069" w:type="dxa"/>
            <w:shd w:val="clear" w:color="auto" w:fill="E2EFD9" w:themeFill="accent6" w:themeFillTint="33"/>
          </w:tcPr>
          <w:p w14:paraId="73B9223D" w14:textId="667FFB2B" w:rsidR="00D47889" w:rsidRPr="00837C12" w:rsidRDefault="00150622" w:rsidP="009D71BA">
            <w:pPr>
              <w:pStyle w:val="BodyTextNoSpacing"/>
              <w:numPr>
                <w:ilvl w:val="0"/>
                <w:numId w:val="3"/>
              </w:numPr>
              <w:rPr>
                <w:rFonts w:asciiTheme="minorHAnsi" w:hAnsiTheme="minorHAnsi" w:cstheme="minorHAnsi"/>
                <w:bCs/>
                <w:sz w:val="22"/>
                <w:szCs w:val="22"/>
              </w:rPr>
            </w:pPr>
            <w:r w:rsidRPr="00837C12">
              <w:rPr>
                <w:rFonts w:asciiTheme="minorHAnsi" w:hAnsiTheme="minorHAnsi" w:cstheme="minorHAnsi"/>
                <w:bCs/>
                <w:sz w:val="22"/>
                <w:szCs w:val="22"/>
                <w:lang w:val="en-GB"/>
              </w:rPr>
              <w:t xml:space="preserve">Should the introduction of a subset to a Final Demand Site result in the allocation to a </w:t>
            </w:r>
            <w:r w:rsidR="009D71BA" w:rsidRPr="00837C12">
              <w:rPr>
                <w:rFonts w:asciiTheme="minorHAnsi" w:hAnsiTheme="minorHAnsi" w:cstheme="minorHAnsi"/>
                <w:bCs/>
                <w:sz w:val="22"/>
                <w:szCs w:val="22"/>
                <w:lang w:val="en-GB"/>
              </w:rPr>
              <w:t>zero-charging</w:t>
            </w:r>
            <w:r w:rsidRPr="00837C12">
              <w:rPr>
                <w:rFonts w:asciiTheme="minorHAnsi" w:hAnsiTheme="minorHAnsi" w:cstheme="minorHAnsi"/>
                <w:bCs/>
                <w:sz w:val="22"/>
                <w:szCs w:val="22"/>
                <w:lang w:val="en-GB"/>
              </w:rPr>
              <w:t xml:space="preserve"> band? Please provide your rationale</w:t>
            </w:r>
          </w:p>
        </w:tc>
        <w:tc>
          <w:tcPr>
            <w:tcW w:w="3752" w:type="dxa"/>
            <w:shd w:val="clear" w:color="auto" w:fill="E2EFD9" w:themeFill="accent6" w:themeFillTint="33"/>
          </w:tcPr>
          <w:p w14:paraId="20638602" w14:textId="77777777" w:rsidR="00D47889" w:rsidRPr="007A0F4A" w:rsidRDefault="00D47889" w:rsidP="00576563">
            <w:pPr>
              <w:pStyle w:val="BodyTextNoSpacing"/>
              <w:rPr>
                <w:rFonts w:asciiTheme="minorHAnsi" w:hAnsiTheme="minorHAnsi" w:cstheme="minorHAnsi"/>
                <w:bCs/>
                <w:sz w:val="22"/>
                <w:szCs w:val="22"/>
                <w:lang w:val="en-GB"/>
              </w:rPr>
            </w:pPr>
            <w:r w:rsidRPr="007A0F4A">
              <w:rPr>
                <w:rFonts w:asciiTheme="minorHAnsi" w:hAnsiTheme="minorHAnsi" w:cstheme="minorHAnsi"/>
                <w:bCs/>
                <w:sz w:val="22"/>
                <w:szCs w:val="22"/>
                <w:lang w:val="en-GB"/>
              </w:rPr>
              <w:t>Working Group Comments</w:t>
            </w:r>
          </w:p>
        </w:tc>
      </w:tr>
      <w:tr w:rsidR="00C53AF3" w:rsidRPr="007A0F4A" w14:paraId="661199F6" w14:textId="77777777" w:rsidTr="00576563">
        <w:tc>
          <w:tcPr>
            <w:tcW w:w="1730" w:type="dxa"/>
          </w:tcPr>
          <w:p w14:paraId="1540D6AF" w14:textId="24F78B6E" w:rsidR="00C53AF3" w:rsidRDefault="006C7222" w:rsidP="00576563">
            <w:pPr>
              <w:pStyle w:val="BodyTextNoSpacing"/>
              <w:rPr>
                <w:rFonts w:asciiTheme="minorHAnsi" w:hAnsiTheme="minorHAnsi" w:cstheme="minorHAnsi"/>
                <w:b/>
                <w:bCs/>
                <w:sz w:val="22"/>
                <w:szCs w:val="22"/>
              </w:rPr>
            </w:pPr>
            <w:r w:rsidRPr="006C7222">
              <w:rPr>
                <w:rFonts w:asciiTheme="minorHAnsi" w:hAnsiTheme="minorHAnsi" w:cstheme="minorHAnsi"/>
                <w:b/>
                <w:bCs/>
                <w:sz w:val="22"/>
                <w:szCs w:val="22"/>
              </w:rPr>
              <w:lastRenderedPageBreak/>
              <w:t>Estover Energy</w:t>
            </w:r>
          </w:p>
        </w:tc>
        <w:tc>
          <w:tcPr>
            <w:tcW w:w="1530" w:type="dxa"/>
          </w:tcPr>
          <w:p w14:paraId="7378B205" w14:textId="77777777" w:rsidR="00C53AF3" w:rsidRPr="007A0F4A" w:rsidRDefault="00C53AF3" w:rsidP="00576563">
            <w:pPr>
              <w:pStyle w:val="BodyTextNoSpacing"/>
              <w:rPr>
                <w:rFonts w:asciiTheme="minorHAnsi" w:hAnsiTheme="minorHAnsi" w:cstheme="minorHAnsi"/>
                <w:bCs/>
                <w:sz w:val="22"/>
                <w:szCs w:val="22"/>
              </w:rPr>
            </w:pPr>
          </w:p>
        </w:tc>
        <w:tc>
          <w:tcPr>
            <w:tcW w:w="7069" w:type="dxa"/>
          </w:tcPr>
          <w:p w14:paraId="78524E5E" w14:textId="5E396BDD" w:rsidR="00C53AF3" w:rsidRPr="00837C12" w:rsidRDefault="00C86CB3" w:rsidP="00576563">
            <w:pPr>
              <w:pStyle w:val="BodyText"/>
              <w:rPr>
                <w:rFonts w:asciiTheme="minorHAnsi" w:hAnsiTheme="minorHAnsi" w:cstheme="minorHAnsi"/>
                <w:bCs/>
                <w:sz w:val="22"/>
                <w:szCs w:val="22"/>
                <w:lang w:val="en-GB"/>
              </w:rPr>
            </w:pPr>
            <w:r w:rsidRPr="00837C12">
              <w:rPr>
                <w:rFonts w:asciiTheme="minorHAnsi" w:hAnsiTheme="minorHAnsi" w:cstheme="minorHAnsi"/>
                <w:bCs/>
                <w:sz w:val="22"/>
                <w:szCs w:val="22"/>
                <w:lang w:val="en-GB"/>
              </w:rPr>
              <w:t>Yes, the introduction of a subset to a Final Demand site should result in an allocation to a non-residual band for the rationale set out in our response to Q5</w:t>
            </w:r>
          </w:p>
        </w:tc>
        <w:tc>
          <w:tcPr>
            <w:tcW w:w="3752" w:type="dxa"/>
            <w:shd w:val="clear" w:color="auto" w:fill="E2EFD9" w:themeFill="accent6" w:themeFillTint="33"/>
          </w:tcPr>
          <w:p w14:paraId="0880A8EB" w14:textId="3ED92D1F" w:rsidR="00C53AF3" w:rsidRDefault="003A67D3" w:rsidP="00576563">
            <w:pPr>
              <w:pStyle w:val="BodyText"/>
              <w:rPr>
                <w:rFonts w:cstheme="minorHAnsi"/>
                <w:bCs/>
              </w:rPr>
            </w:pPr>
            <w:r w:rsidRPr="003A67D3">
              <w:rPr>
                <w:rFonts w:asciiTheme="minorHAnsi" w:hAnsiTheme="minorHAnsi" w:cstheme="minorHAnsi"/>
                <w:bCs/>
                <w:sz w:val="22"/>
                <w:szCs w:val="22"/>
                <w:lang w:val="en-GB"/>
              </w:rPr>
              <w:t>Agree with the working group</w:t>
            </w:r>
          </w:p>
          <w:p w14:paraId="0895635D" w14:textId="4BE0C209" w:rsidR="003A67D3" w:rsidRPr="003A67D3" w:rsidRDefault="003A67D3" w:rsidP="003A67D3">
            <w:pPr>
              <w:jc w:val="center"/>
            </w:pPr>
          </w:p>
        </w:tc>
      </w:tr>
      <w:tr w:rsidR="00F530B8" w:rsidRPr="003A67D3" w14:paraId="4551D516" w14:textId="77777777" w:rsidTr="00576563">
        <w:tc>
          <w:tcPr>
            <w:tcW w:w="1730" w:type="dxa"/>
          </w:tcPr>
          <w:p w14:paraId="274AE8ED" w14:textId="26A603FE" w:rsidR="00F530B8" w:rsidRPr="006C7222" w:rsidRDefault="00F530B8" w:rsidP="00576563">
            <w:pPr>
              <w:pStyle w:val="BodyTextNoSpacing"/>
              <w:rPr>
                <w:rFonts w:asciiTheme="minorHAnsi" w:hAnsiTheme="minorHAnsi" w:cstheme="minorHAnsi"/>
                <w:b/>
                <w:bCs/>
                <w:sz w:val="22"/>
                <w:szCs w:val="22"/>
              </w:rPr>
            </w:pPr>
            <w:r w:rsidRPr="00F530B8">
              <w:rPr>
                <w:rFonts w:asciiTheme="minorHAnsi" w:hAnsiTheme="minorHAnsi" w:cstheme="minorHAnsi"/>
                <w:b/>
                <w:bCs/>
                <w:sz w:val="22"/>
                <w:szCs w:val="22"/>
              </w:rPr>
              <w:t>WPD</w:t>
            </w:r>
          </w:p>
        </w:tc>
        <w:tc>
          <w:tcPr>
            <w:tcW w:w="1530" w:type="dxa"/>
          </w:tcPr>
          <w:p w14:paraId="7FD69E84" w14:textId="77777777" w:rsidR="00F530B8" w:rsidRPr="007A0F4A" w:rsidRDefault="00F530B8" w:rsidP="00576563">
            <w:pPr>
              <w:pStyle w:val="BodyTextNoSpacing"/>
              <w:rPr>
                <w:rFonts w:asciiTheme="minorHAnsi" w:hAnsiTheme="minorHAnsi" w:cstheme="minorHAnsi"/>
                <w:bCs/>
                <w:sz w:val="22"/>
                <w:szCs w:val="22"/>
              </w:rPr>
            </w:pPr>
          </w:p>
        </w:tc>
        <w:tc>
          <w:tcPr>
            <w:tcW w:w="7069" w:type="dxa"/>
          </w:tcPr>
          <w:p w14:paraId="678C26A9" w14:textId="423EDAB7" w:rsidR="00F530B8" w:rsidRPr="00837C12" w:rsidRDefault="00603A67" w:rsidP="00576563">
            <w:pPr>
              <w:pStyle w:val="BodyText"/>
              <w:rPr>
                <w:rFonts w:asciiTheme="minorHAnsi" w:hAnsiTheme="minorHAnsi" w:cstheme="minorHAnsi"/>
                <w:bCs/>
                <w:sz w:val="22"/>
                <w:szCs w:val="22"/>
              </w:rPr>
            </w:pPr>
            <w:r w:rsidRPr="00837C12">
              <w:rPr>
                <w:rFonts w:asciiTheme="minorHAnsi" w:hAnsiTheme="minorHAnsi" w:cstheme="minorHAnsi"/>
                <w:bCs/>
                <w:sz w:val="22"/>
                <w:szCs w:val="22"/>
              </w:rPr>
              <w:t>If an MPAN meets the definition of a backup connection, then it should be allocated to a zero-charging band in order to avoid the residual charge.</w:t>
            </w:r>
          </w:p>
        </w:tc>
        <w:tc>
          <w:tcPr>
            <w:tcW w:w="3752" w:type="dxa"/>
            <w:shd w:val="clear" w:color="auto" w:fill="E2EFD9" w:themeFill="accent6" w:themeFillTint="33"/>
          </w:tcPr>
          <w:p w14:paraId="06B41337" w14:textId="42A5BC4C" w:rsidR="00F530B8" w:rsidRPr="003A67D3" w:rsidRDefault="003A095A" w:rsidP="00576563">
            <w:pPr>
              <w:pStyle w:val="BodyText"/>
              <w:rPr>
                <w:rFonts w:asciiTheme="minorHAnsi" w:hAnsiTheme="minorHAnsi" w:cstheme="minorHAnsi"/>
                <w:bCs/>
                <w:sz w:val="22"/>
                <w:szCs w:val="22"/>
                <w:lang w:val="en-GB"/>
              </w:rPr>
            </w:pPr>
            <w:r w:rsidRPr="003A67D3">
              <w:rPr>
                <w:rFonts w:asciiTheme="minorHAnsi" w:hAnsiTheme="minorHAnsi" w:cstheme="minorHAnsi"/>
                <w:bCs/>
                <w:sz w:val="22"/>
                <w:szCs w:val="22"/>
                <w:lang w:val="en-GB"/>
              </w:rPr>
              <w:t>Agree with the working group</w:t>
            </w:r>
          </w:p>
        </w:tc>
      </w:tr>
      <w:tr w:rsidR="00F530B8" w:rsidRPr="003A67D3" w14:paraId="11031B19" w14:textId="77777777" w:rsidTr="00576563">
        <w:tc>
          <w:tcPr>
            <w:tcW w:w="1730" w:type="dxa"/>
          </w:tcPr>
          <w:p w14:paraId="3FA382AE" w14:textId="567DF9BC" w:rsidR="00F530B8" w:rsidRPr="006C7222" w:rsidRDefault="00CD4B50" w:rsidP="00576563">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SSEN</w:t>
            </w:r>
          </w:p>
        </w:tc>
        <w:tc>
          <w:tcPr>
            <w:tcW w:w="1530" w:type="dxa"/>
          </w:tcPr>
          <w:p w14:paraId="7ED93475" w14:textId="77777777" w:rsidR="00F530B8" w:rsidRPr="007A0F4A" w:rsidRDefault="00F530B8" w:rsidP="00576563">
            <w:pPr>
              <w:pStyle w:val="BodyTextNoSpacing"/>
              <w:rPr>
                <w:rFonts w:asciiTheme="minorHAnsi" w:hAnsiTheme="minorHAnsi" w:cstheme="minorHAnsi"/>
                <w:bCs/>
                <w:sz w:val="22"/>
                <w:szCs w:val="22"/>
              </w:rPr>
            </w:pPr>
          </w:p>
        </w:tc>
        <w:tc>
          <w:tcPr>
            <w:tcW w:w="7069" w:type="dxa"/>
          </w:tcPr>
          <w:p w14:paraId="6DBE783E" w14:textId="58D530EE" w:rsidR="00F530B8" w:rsidRPr="00837C12" w:rsidRDefault="00CD4B50" w:rsidP="00576563">
            <w:pPr>
              <w:pStyle w:val="BodyText"/>
              <w:rPr>
                <w:rFonts w:asciiTheme="minorHAnsi" w:hAnsiTheme="minorHAnsi" w:cstheme="minorHAnsi"/>
                <w:bCs/>
                <w:sz w:val="22"/>
                <w:szCs w:val="22"/>
                <w:lang w:val="en-GB"/>
              </w:rPr>
            </w:pPr>
            <w:r w:rsidRPr="00837C12">
              <w:rPr>
                <w:rFonts w:asciiTheme="minorHAnsi" w:hAnsiTheme="minorHAnsi" w:cstheme="minorHAnsi"/>
                <w:bCs/>
                <w:sz w:val="22"/>
                <w:szCs w:val="22"/>
              </w:rPr>
              <w:t>If the proposal passes as it currently is we see no other option than to apply a Non-Final Demand status to ‘backup’ connections</w:t>
            </w:r>
            <w:r w:rsidRPr="00837C12">
              <w:rPr>
                <w:rFonts w:asciiTheme="minorHAnsi" w:hAnsiTheme="minorHAnsi" w:cstheme="minorHAnsi"/>
                <w:bCs/>
                <w:sz w:val="22"/>
                <w:szCs w:val="22"/>
                <w:lang w:val="en-GB"/>
              </w:rPr>
              <w:t>.</w:t>
            </w:r>
          </w:p>
        </w:tc>
        <w:tc>
          <w:tcPr>
            <w:tcW w:w="3752" w:type="dxa"/>
            <w:shd w:val="clear" w:color="auto" w:fill="E2EFD9" w:themeFill="accent6" w:themeFillTint="33"/>
          </w:tcPr>
          <w:p w14:paraId="3F17D996" w14:textId="318C9ECC" w:rsidR="00F530B8" w:rsidRPr="003A67D3" w:rsidRDefault="003A095A" w:rsidP="00576563">
            <w:pPr>
              <w:pStyle w:val="BodyText"/>
              <w:rPr>
                <w:rFonts w:asciiTheme="minorHAnsi" w:hAnsiTheme="minorHAnsi" w:cstheme="minorHAnsi"/>
                <w:bCs/>
                <w:sz w:val="22"/>
                <w:szCs w:val="22"/>
              </w:rPr>
            </w:pPr>
            <w:r w:rsidRPr="003A67D3">
              <w:rPr>
                <w:rFonts w:asciiTheme="minorHAnsi" w:hAnsiTheme="minorHAnsi" w:cstheme="minorHAnsi"/>
                <w:bCs/>
                <w:sz w:val="22"/>
                <w:szCs w:val="22"/>
                <w:lang w:val="en-GB"/>
              </w:rPr>
              <w:t>Agree with the working group</w:t>
            </w:r>
          </w:p>
        </w:tc>
      </w:tr>
      <w:tr w:rsidR="00F530B8" w:rsidRPr="003A67D3" w14:paraId="737938D9" w14:textId="77777777" w:rsidTr="00576563">
        <w:tc>
          <w:tcPr>
            <w:tcW w:w="1730" w:type="dxa"/>
          </w:tcPr>
          <w:p w14:paraId="6083FC78" w14:textId="0B0D3CA7" w:rsidR="00F530B8" w:rsidRPr="006C7222" w:rsidRDefault="000C2CA3" w:rsidP="00576563">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ENW</w:t>
            </w:r>
          </w:p>
        </w:tc>
        <w:tc>
          <w:tcPr>
            <w:tcW w:w="1530" w:type="dxa"/>
          </w:tcPr>
          <w:p w14:paraId="42798433" w14:textId="77777777" w:rsidR="00F530B8" w:rsidRPr="007A0F4A" w:rsidRDefault="00F530B8" w:rsidP="00576563">
            <w:pPr>
              <w:pStyle w:val="BodyTextNoSpacing"/>
              <w:rPr>
                <w:rFonts w:asciiTheme="minorHAnsi" w:hAnsiTheme="minorHAnsi" w:cstheme="minorHAnsi"/>
                <w:bCs/>
                <w:sz w:val="22"/>
                <w:szCs w:val="22"/>
              </w:rPr>
            </w:pPr>
          </w:p>
        </w:tc>
        <w:tc>
          <w:tcPr>
            <w:tcW w:w="7069" w:type="dxa"/>
          </w:tcPr>
          <w:p w14:paraId="4AD174FD" w14:textId="487CCC1D" w:rsidR="00F530B8" w:rsidRPr="00837C12" w:rsidRDefault="002F4A50" w:rsidP="00576563">
            <w:pPr>
              <w:pStyle w:val="BodyText"/>
              <w:rPr>
                <w:rFonts w:asciiTheme="minorHAnsi" w:hAnsiTheme="minorHAnsi" w:cstheme="minorHAnsi"/>
                <w:bCs/>
                <w:sz w:val="22"/>
                <w:szCs w:val="22"/>
              </w:rPr>
            </w:pPr>
            <w:r w:rsidRPr="00837C12">
              <w:rPr>
                <w:rFonts w:asciiTheme="minorHAnsi" w:hAnsiTheme="minorHAnsi" w:cstheme="minorHAnsi"/>
                <w:bCs/>
                <w:sz w:val="22"/>
                <w:szCs w:val="22"/>
              </w:rPr>
              <w:t>We believe the introduction of a subset to a Final Demand Site to be outside the scope of the TCR Direction.  The approach of introducing a subset to a Final Demand Site excludes instances where the backup and primary connection to a site are under the same connection agreement, we believe a simpler more direct approach to identify the backup connection element is more appropriate.</w:t>
            </w:r>
          </w:p>
        </w:tc>
        <w:tc>
          <w:tcPr>
            <w:tcW w:w="3752" w:type="dxa"/>
            <w:shd w:val="clear" w:color="auto" w:fill="E2EFD9" w:themeFill="accent6" w:themeFillTint="33"/>
          </w:tcPr>
          <w:p w14:paraId="6081ED4B" w14:textId="16DBB14F" w:rsidR="00F530B8" w:rsidRPr="003A67D3" w:rsidRDefault="003A095A" w:rsidP="00576563">
            <w:pPr>
              <w:pStyle w:val="BodyText"/>
              <w:rPr>
                <w:rFonts w:asciiTheme="minorHAnsi" w:hAnsiTheme="minorHAnsi" w:cstheme="minorHAnsi"/>
                <w:bCs/>
                <w:sz w:val="22"/>
                <w:szCs w:val="22"/>
                <w:lang w:val="en-GB"/>
              </w:rPr>
            </w:pPr>
            <w:r w:rsidRPr="003A67D3">
              <w:rPr>
                <w:rFonts w:asciiTheme="minorHAnsi" w:hAnsiTheme="minorHAnsi" w:cstheme="minorHAnsi"/>
                <w:bCs/>
                <w:sz w:val="22"/>
                <w:szCs w:val="22"/>
                <w:lang w:val="en-GB"/>
              </w:rPr>
              <w:t>We believe this is not an issue since there is only one residual charge being allocated through that site. We will review the legal text provided under Q11.</w:t>
            </w:r>
          </w:p>
        </w:tc>
      </w:tr>
      <w:tr w:rsidR="00F530B8" w:rsidRPr="003A67D3" w14:paraId="416ED755" w14:textId="77777777" w:rsidTr="00576563">
        <w:tc>
          <w:tcPr>
            <w:tcW w:w="1730" w:type="dxa"/>
          </w:tcPr>
          <w:p w14:paraId="22DA85B5" w14:textId="6441E7C1" w:rsidR="00F530B8" w:rsidRPr="006C7222" w:rsidRDefault="00B75C3B" w:rsidP="00576563">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SPEN</w:t>
            </w:r>
          </w:p>
        </w:tc>
        <w:tc>
          <w:tcPr>
            <w:tcW w:w="1530" w:type="dxa"/>
          </w:tcPr>
          <w:p w14:paraId="344823B5" w14:textId="77777777" w:rsidR="00F530B8" w:rsidRPr="007A0F4A" w:rsidRDefault="00F530B8" w:rsidP="00576563">
            <w:pPr>
              <w:pStyle w:val="BodyTextNoSpacing"/>
              <w:rPr>
                <w:rFonts w:asciiTheme="minorHAnsi" w:hAnsiTheme="minorHAnsi" w:cstheme="minorHAnsi"/>
                <w:bCs/>
                <w:sz w:val="22"/>
                <w:szCs w:val="22"/>
              </w:rPr>
            </w:pPr>
          </w:p>
        </w:tc>
        <w:tc>
          <w:tcPr>
            <w:tcW w:w="7069" w:type="dxa"/>
          </w:tcPr>
          <w:p w14:paraId="4E8E9E03" w14:textId="0FDE9E4D" w:rsidR="00F530B8" w:rsidRPr="00837C12" w:rsidRDefault="00B75C3B" w:rsidP="00576563">
            <w:pPr>
              <w:pStyle w:val="BodyText"/>
              <w:rPr>
                <w:rFonts w:asciiTheme="minorHAnsi" w:hAnsiTheme="minorHAnsi" w:cstheme="minorHAnsi"/>
                <w:bCs/>
                <w:sz w:val="22"/>
                <w:szCs w:val="22"/>
              </w:rPr>
            </w:pPr>
            <w:r w:rsidRPr="00837C12">
              <w:rPr>
                <w:rFonts w:asciiTheme="minorHAnsi" w:hAnsiTheme="minorHAnsi" w:cstheme="minorHAnsi"/>
                <w:bCs/>
                <w:sz w:val="22"/>
                <w:szCs w:val="22"/>
              </w:rPr>
              <w:t>SPEN agrees that sites meeting the definition of Backup Connection Site or Licence Exempt System Back-Up Connection Site should not be charged residual.</w:t>
            </w:r>
          </w:p>
        </w:tc>
        <w:tc>
          <w:tcPr>
            <w:tcW w:w="3752" w:type="dxa"/>
            <w:shd w:val="clear" w:color="auto" w:fill="E2EFD9" w:themeFill="accent6" w:themeFillTint="33"/>
          </w:tcPr>
          <w:p w14:paraId="5050A8F6" w14:textId="33E349A2" w:rsidR="00F530B8" w:rsidRPr="003A67D3" w:rsidRDefault="003A095A" w:rsidP="00576563">
            <w:pPr>
              <w:pStyle w:val="BodyText"/>
              <w:rPr>
                <w:rFonts w:asciiTheme="minorHAnsi" w:hAnsiTheme="minorHAnsi" w:cstheme="minorHAnsi"/>
                <w:bCs/>
                <w:sz w:val="22"/>
                <w:szCs w:val="22"/>
              </w:rPr>
            </w:pPr>
            <w:r w:rsidRPr="003A67D3">
              <w:rPr>
                <w:rFonts w:asciiTheme="minorHAnsi" w:hAnsiTheme="minorHAnsi" w:cstheme="minorHAnsi"/>
                <w:bCs/>
                <w:sz w:val="22"/>
                <w:szCs w:val="22"/>
                <w:lang w:val="en-GB"/>
              </w:rPr>
              <w:t>Agree with the working group</w:t>
            </w:r>
          </w:p>
        </w:tc>
      </w:tr>
      <w:tr w:rsidR="00F530B8" w:rsidRPr="003A67D3" w14:paraId="693D1A60" w14:textId="77777777" w:rsidTr="00576563">
        <w:tc>
          <w:tcPr>
            <w:tcW w:w="1730" w:type="dxa"/>
          </w:tcPr>
          <w:p w14:paraId="40F40CF2" w14:textId="2AAE5C32" w:rsidR="00F530B8" w:rsidRPr="006C7222" w:rsidRDefault="00EF2C81" w:rsidP="00576563">
            <w:pPr>
              <w:pStyle w:val="BodyTextNoSpacing"/>
              <w:rPr>
                <w:rFonts w:asciiTheme="minorHAnsi" w:hAnsiTheme="minorHAnsi" w:cstheme="minorHAnsi"/>
                <w:b/>
                <w:bCs/>
                <w:sz w:val="22"/>
                <w:szCs w:val="22"/>
              </w:rPr>
            </w:pPr>
            <w:r w:rsidRPr="00EF2C81">
              <w:rPr>
                <w:rFonts w:asciiTheme="minorHAnsi" w:hAnsiTheme="minorHAnsi" w:cstheme="minorHAnsi"/>
                <w:b/>
                <w:bCs/>
                <w:sz w:val="22"/>
                <w:szCs w:val="22"/>
                <w:lang w:val="en-GB"/>
              </w:rPr>
              <w:t>SSE Generation</w:t>
            </w:r>
          </w:p>
        </w:tc>
        <w:tc>
          <w:tcPr>
            <w:tcW w:w="1530" w:type="dxa"/>
          </w:tcPr>
          <w:p w14:paraId="6DA17627" w14:textId="77777777" w:rsidR="00F530B8" w:rsidRPr="007A0F4A" w:rsidRDefault="00F530B8" w:rsidP="00576563">
            <w:pPr>
              <w:pStyle w:val="BodyTextNoSpacing"/>
              <w:rPr>
                <w:rFonts w:asciiTheme="minorHAnsi" w:hAnsiTheme="minorHAnsi" w:cstheme="minorHAnsi"/>
                <w:bCs/>
                <w:sz w:val="22"/>
                <w:szCs w:val="22"/>
              </w:rPr>
            </w:pPr>
          </w:p>
        </w:tc>
        <w:tc>
          <w:tcPr>
            <w:tcW w:w="7069" w:type="dxa"/>
          </w:tcPr>
          <w:p w14:paraId="663EB8FE" w14:textId="3C359034" w:rsidR="00F530B8" w:rsidRPr="00837C12" w:rsidRDefault="00B45CC0" w:rsidP="00576563">
            <w:pPr>
              <w:pStyle w:val="BodyText"/>
              <w:rPr>
                <w:rFonts w:asciiTheme="minorHAnsi" w:hAnsiTheme="minorHAnsi" w:cstheme="minorHAnsi"/>
                <w:bCs/>
                <w:sz w:val="22"/>
                <w:szCs w:val="22"/>
              </w:rPr>
            </w:pPr>
            <w:r w:rsidRPr="00837C12">
              <w:rPr>
                <w:rFonts w:asciiTheme="minorHAnsi" w:hAnsiTheme="minorHAnsi" w:cstheme="minorHAnsi"/>
                <w:sz w:val="22"/>
                <w:szCs w:val="22"/>
              </w:rPr>
              <w:t xml:space="preserve">• We do not consider that a robust rationale has been provided in the consultation for partially exempting sites with separate back-up connection agreements from the residual charge. </w:t>
            </w:r>
            <w:r w:rsidRPr="00837C12">
              <w:rPr>
                <w:rFonts w:asciiTheme="minorHAnsi" w:hAnsiTheme="minorHAnsi" w:cstheme="minorHAnsi"/>
                <w:sz w:val="22"/>
                <w:szCs w:val="22"/>
              </w:rPr>
              <w:br/>
            </w:r>
            <w:r w:rsidRPr="00837C12">
              <w:rPr>
                <w:rFonts w:asciiTheme="minorHAnsi" w:hAnsiTheme="minorHAnsi" w:cstheme="minorHAnsi"/>
                <w:sz w:val="22"/>
                <w:szCs w:val="22"/>
              </w:rPr>
              <w:br/>
              <w:t xml:space="preserve">• The proposed approach does not seem workable. For the purpose of the TCR, ‘Single Site’ means one or more Non-Domestic Premises that are connected to the distribution system pursuant to a single Connection </w:t>
            </w:r>
            <w:r w:rsidRPr="00837C12">
              <w:rPr>
                <w:rFonts w:asciiTheme="minorHAnsi" w:hAnsiTheme="minorHAnsi" w:cstheme="minorHAnsi"/>
                <w:sz w:val="22"/>
                <w:szCs w:val="22"/>
              </w:rPr>
              <w:lastRenderedPageBreak/>
              <w:t xml:space="preserve">Agreement. </w:t>
            </w:r>
            <w:r w:rsidRPr="00837C12">
              <w:rPr>
                <w:rFonts w:asciiTheme="minorHAnsi" w:hAnsiTheme="minorHAnsi" w:cstheme="minorHAnsi"/>
                <w:sz w:val="22"/>
                <w:szCs w:val="22"/>
              </w:rPr>
              <w:br/>
              <w:t xml:space="preserve">As the proposal concerns sites which have more than one connection agreement (for both a main and a redundant connection), under the TCR, such sites cannot be ‘Single Sites’. </w:t>
            </w:r>
            <w:r w:rsidRPr="00837C12">
              <w:rPr>
                <w:rFonts w:asciiTheme="minorHAnsi" w:hAnsiTheme="minorHAnsi" w:cstheme="minorHAnsi"/>
                <w:sz w:val="22"/>
                <w:szCs w:val="22"/>
              </w:rPr>
              <w:br/>
              <w:t xml:space="preserve">Hence, it is not clear how the proposed entity ‘Backup Connection Site’ can be a ‘Single Site’ (as per the proposed definition in section 8. of the legal text) with “the sole purpose of providing redundancy to a specified other Single Site”, as the back-up connections to be covered by the proposal are always second connections to a site, with separate connection agreements. </w:t>
            </w:r>
            <w:r w:rsidRPr="00837C12">
              <w:rPr>
                <w:rFonts w:asciiTheme="minorHAnsi" w:hAnsiTheme="minorHAnsi" w:cstheme="minorHAnsi"/>
                <w:sz w:val="22"/>
                <w:szCs w:val="22"/>
              </w:rPr>
              <w:br/>
              <w:t>The redundant connection itself cannot be a ‘site’ either, as it doesn’t align with the TCR definition of a ‘site’.</w:t>
            </w:r>
          </w:p>
        </w:tc>
        <w:tc>
          <w:tcPr>
            <w:tcW w:w="3752" w:type="dxa"/>
            <w:shd w:val="clear" w:color="auto" w:fill="E2EFD9" w:themeFill="accent6" w:themeFillTint="33"/>
          </w:tcPr>
          <w:p w14:paraId="0F4BC7CF" w14:textId="3B773115" w:rsidR="00F530B8" w:rsidRPr="003A67D3" w:rsidRDefault="00A82E36" w:rsidP="00576563">
            <w:pPr>
              <w:pStyle w:val="BodyText"/>
              <w:rPr>
                <w:rFonts w:asciiTheme="minorHAnsi" w:hAnsiTheme="minorHAnsi" w:cstheme="minorHAnsi"/>
                <w:bCs/>
                <w:sz w:val="22"/>
                <w:szCs w:val="22"/>
                <w:lang w:val="en-GB"/>
              </w:rPr>
            </w:pPr>
            <w:r w:rsidRPr="003A67D3">
              <w:rPr>
                <w:rFonts w:asciiTheme="minorHAnsi" w:hAnsiTheme="minorHAnsi" w:cstheme="minorHAnsi"/>
                <w:bCs/>
                <w:sz w:val="22"/>
                <w:szCs w:val="22"/>
                <w:lang w:val="en-GB"/>
              </w:rPr>
              <w:lastRenderedPageBreak/>
              <w:t>Defer update until after Q11</w:t>
            </w:r>
          </w:p>
        </w:tc>
      </w:tr>
      <w:tr w:rsidR="00F530B8" w:rsidRPr="003A67D3" w14:paraId="2EBA2C67" w14:textId="77777777" w:rsidTr="00576563">
        <w:tc>
          <w:tcPr>
            <w:tcW w:w="1730" w:type="dxa"/>
          </w:tcPr>
          <w:p w14:paraId="372A98D1" w14:textId="39F91D58" w:rsidR="00F530B8" w:rsidRPr="00AB0BA3" w:rsidRDefault="00AB0BA3" w:rsidP="00576563">
            <w:pPr>
              <w:pStyle w:val="BodyTextNoSpacing"/>
              <w:rPr>
                <w:rFonts w:asciiTheme="minorHAnsi" w:hAnsiTheme="minorHAnsi" w:cstheme="minorHAnsi"/>
                <w:b/>
                <w:bCs/>
                <w:sz w:val="22"/>
                <w:szCs w:val="22"/>
                <w:lang w:val="en-GB"/>
              </w:rPr>
            </w:pPr>
            <w:r>
              <w:rPr>
                <w:rFonts w:asciiTheme="minorHAnsi" w:hAnsiTheme="minorHAnsi" w:cstheme="minorHAnsi"/>
                <w:b/>
                <w:bCs/>
                <w:sz w:val="22"/>
                <w:szCs w:val="22"/>
                <w:lang w:val="en-GB"/>
              </w:rPr>
              <w:t>OPN</w:t>
            </w:r>
          </w:p>
        </w:tc>
        <w:tc>
          <w:tcPr>
            <w:tcW w:w="1530" w:type="dxa"/>
          </w:tcPr>
          <w:p w14:paraId="78356303" w14:textId="77777777" w:rsidR="00F530B8" w:rsidRPr="007A0F4A" w:rsidRDefault="00F530B8" w:rsidP="00576563">
            <w:pPr>
              <w:pStyle w:val="BodyTextNoSpacing"/>
              <w:rPr>
                <w:rFonts w:asciiTheme="minorHAnsi" w:hAnsiTheme="minorHAnsi" w:cstheme="minorHAnsi"/>
                <w:bCs/>
                <w:sz w:val="22"/>
                <w:szCs w:val="22"/>
              </w:rPr>
            </w:pPr>
          </w:p>
        </w:tc>
        <w:tc>
          <w:tcPr>
            <w:tcW w:w="7069" w:type="dxa"/>
          </w:tcPr>
          <w:p w14:paraId="7DAB4467" w14:textId="77777777" w:rsidR="00837C12" w:rsidRPr="00837C12" w:rsidRDefault="00837C12" w:rsidP="00837C12">
            <w:pPr>
              <w:pStyle w:val="BodyText"/>
              <w:rPr>
                <w:rFonts w:asciiTheme="minorHAnsi" w:hAnsiTheme="minorHAnsi" w:cstheme="minorHAnsi"/>
                <w:bCs/>
                <w:sz w:val="22"/>
                <w:szCs w:val="22"/>
              </w:rPr>
            </w:pPr>
            <w:r w:rsidRPr="00837C12">
              <w:rPr>
                <w:rFonts w:asciiTheme="minorHAnsi" w:hAnsiTheme="minorHAnsi" w:cstheme="minorHAnsi"/>
                <w:bCs/>
                <w:sz w:val="22"/>
                <w:szCs w:val="22"/>
              </w:rPr>
              <w:t>No.</w:t>
            </w:r>
          </w:p>
          <w:p w14:paraId="3324692B" w14:textId="2E6C29B1" w:rsidR="00F530B8" w:rsidRPr="00837C12" w:rsidRDefault="00837C12" w:rsidP="00837C12">
            <w:pPr>
              <w:pStyle w:val="BodyText"/>
              <w:rPr>
                <w:rFonts w:asciiTheme="minorHAnsi" w:hAnsiTheme="minorHAnsi" w:cstheme="minorHAnsi"/>
                <w:bCs/>
                <w:sz w:val="22"/>
                <w:szCs w:val="22"/>
              </w:rPr>
            </w:pPr>
            <w:r w:rsidRPr="00837C12">
              <w:rPr>
                <w:rFonts w:asciiTheme="minorHAnsi" w:hAnsiTheme="minorHAnsi" w:cstheme="minorHAnsi"/>
                <w:bCs/>
                <w:sz w:val="22"/>
                <w:szCs w:val="22"/>
              </w:rPr>
              <w:t>This could introduce further complex change into a market already going through significant change and with the DUoS SCR still to come.</w:t>
            </w:r>
          </w:p>
        </w:tc>
        <w:tc>
          <w:tcPr>
            <w:tcW w:w="3752" w:type="dxa"/>
            <w:shd w:val="clear" w:color="auto" w:fill="E2EFD9" w:themeFill="accent6" w:themeFillTint="33"/>
          </w:tcPr>
          <w:p w14:paraId="16E372DC" w14:textId="3820F0EF" w:rsidR="00F530B8" w:rsidRPr="003A67D3" w:rsidRDefault="00A82E36" w:rsidP="00576563">
            <w:pPr>
              <w:pStyle w:val="BodyText"/>
              <w:rPr>
                <w:rFonts w:asciiTheme="minorHAnsi" w:hAnsiTheme="minorHAnsi" w:cstheme="minorHAnsi"/>
                <w:bCs/>
                <w:sz w:val="22"/>
                <w:szCs w:val="22"/>
                <w:lang w:val="en-GB"/>
              </w:rPr>
            </w:pPr>
            <w:r w:rsidRPr="003A67D3">
              <w:rPr>
                <w:rFonts w:asciiTheme="minorHAnsi" w:hAnsiTheme="minorHAnsi" w:cstheme="minorHAnsi"/>
                <w:bCs/>
                <w:sz w:val="22"/>
                <w:szCs w:val="22"/>
                <w:lang w:val="en-GB"/>
              </w:rPr>
              <w:t xml:space="preserve">We note this </w:t>
            </w:r>
            <w:r w:rsidR="0060776B" w:rsidRPr="003A67D3">
              <w:rPr>
                <w:rFonts w:asciiTheme="minorHAnsi" w:hAnsiTheme="minorHAnsi" w:cstheme="minorHAnsi"/>
                <w:bCs/>
                <w:sz w:val="22"/>
                <w:szCs w:val="22"/>
                <w:lang w:val="en-GB"/>
              </w:rPr>
              <w:t>response,</w:t>
            </w:r>
            <w:r w:rsidRPr="003A67D3">
              <w:rPr>
                <w:rFonts w:asciiTheme="minorHAnsi" w:hAnsiTheme="minorHAnsi" w:cstheme="minorHAnsi"/>
                <w:bCs/>
                <w:sz w:val="22"/>
                <w:szCs w:val="22"/>
                <w:lang w:val="en-GB"/>
              </w:rPr>
              <w:t xml:space="preserve"> and that the </w:t>
            </w:r>
            <w:proofErr w:type="spellStart"/>
            <w:r w:rsidRPr="003A67D3">
              <w:rPr>
                <w:rFonts w:asciiTheme="minorHAnsi" w:hAnsiTheme="minorHAnsi" w:cstheme="minorHAnsi"/>
                <w:bCs/>
                <w:sz w:val="22"/>
                <w:szCs w:val="22"/>
                <w:lang w:val="en-GB"/>
              </w:rPr>
              <w:t>DUoS</w:t>
            </w:r>
            <w:proofErr w:type="spellEnd"/>
            <w:r w:rsidRPr="003A67D3">
              <w:rPr>
                <w:rFonts w:asciiTheme="minorHAnsi" w:hAnsiTheme="minorHAnsi" w:cstheme="minorHAnsi"/>
                <w:bCs/>
                <w:sz w:val="22"/>
                <w:szCs w:val="22"/>
                <w:lang w:val="en-GB"/>
              </w:rPr>
              <w:t xml:space="preserve"> SCR is with the authority. </w:t>
            </w:r>
          </w:p>
        </w:tc>
      </w:tr>
      <w:tr w:rsidR="00565F02" w:rsidRPr="007A0F4A" w14:paraId="6582FB82" w14:textId="77777777" w:rsidTr="00576563">
        <w:tc>
          <w:tcPr>
            <w:tcW w:w="14081" w:type="dxa"/>
            <w:gridSpan w:val="4"/>
            <w:shd w:val="clear" w:color="auto" w:fill="E2EFD9" w:themeFill="accent6" w:themeFillTint="33"/>
          </w:tcPr>
          <w:p w14:paraId="097B9800" w14:textId="48AAA8D0" w:rsidR="001550DA" w:rsidRPr="007A0F4A" w:rsidRDefault="00565F02" w:rsidP="00565F02">
            <w:pPr>
              <w:pStyle w:val="BodyText"/>
              <w:rPr>
                <w:rFonts w:asciiTheme="minorHAnsi" w:hAnsiTheme="minorHAnsi" w:cstheme="minorHAnsi"/>
                <w:bCs/>
                <w:sz w:val="22"/>
                <w:szCs w:val="22"/>
                <w:lang w:val="en-GB"/>
              </w:rPr>
            </w:pPr>
            <w:r w:rsidRPr="007A0F4A">
              <w:rPr>
                <w:rFonts w:asciiTheme="minorHAnsi" w:hAnsiTheme="minorHAnsi" w:cstheme="minorHAnsi"/>
                <w:bCs/>
                <w:sz w:val="22"/>
                <w:szCs w:val="22"/>
                <w:lang w:val="en-GB"/>
              </w:rPr>
              <w:t xml:space="preserve">Working Group Conclusions: </w:t>
            </w:r>
          </w:p>
        </w:tc>
      </w:tr>
    </w:tbl>
    <w:p w14:paraId="06EDD49F" w14:textId="71DEFDE9" w:rsidR="00D47889" w:rsidRDefault="00D47889">
      <w:pPr>
        <w:rPr>
          <w:rFonts w:cstheme="minorHAnsi"/>
          <w:bCs/>
        </w:rPr>
      </w:pPr>
    </w:p>
    <w:tbl>
      <w:tblPr>
        <w:tblStyle w:val="ElectralinkResponseTable"/>
        <w:tblW w:w="14081" w:type="dxa"/>
        <w:tblInd w:w="108" w:type="dxa"/>
        <w:tblLayout w:type="fixed"/>
        <w:tblLook w:val="04A0" w:firstRow="1" w:lastRow="0" w:firstColumn="1" w:lastColumn="0" w:noHBand="0" w:noVBand="1"/>
      </w:tblPr>
      <w:tblGrid>
        <w:gridCol w:w="1730"/>
        <w:gridCol w:w="1530"/>
        <w:gridCol w:w="7069"/>
        <w:gridCol w:w="3752"/>
      </w:tblGrid>
      <w:tr w:rsidR="00837728" w:rsidRPr="007A0F4A" w14:paraId="2961D446" w14:textId="77777777" w:rsidTr="00576563">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649F189C" w14:textId="77777777" w:rsidR="00837728" w:rsidRPr="007A0F4A" w:rsidRDefault="00837728"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Company</w:t>
            </w:r>
          </w:p>
        </w:tc>
        <w:tc>
          <w:tcPr>
            <w:tcW w:w="1530" w:type="dxa"/>
            <w:shd w:val="clear" w:color="auto" w:fill="E2EFD9" w:themeFill="accent6" w:themeFillTint="33"/>
          </w:tcPr>
          <w:p w14:paraId="467FF8BB" w14:textId="77777777" w:rsidR="00837728" w:rsidRPr="007A0F4A" w:rsidRDefault="00837728"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3675F287" w14:textId="77777777" w:rsidR="00837728" w:rsidRPr="007A0F4A" w:rsidRDefault="00837728"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069" w:type="dxa"/>
            <w:shd w:val="clear" w:color="auto" w:fill="E2EFD9" w:themeFill="accent6" w:themeFillTint="33"/>
          </w:tcPr>
          <w:p w14:paraId="65E601A7" w14:textId="67614D9B" w:rsidR="00D3401C" w:rsidRPr="00837C12" w:rsidRDefault="00D3401C" w:rsidP="00D3401C">
            <w:pPr>
              <w:pStyle w:val="BodyTextNoSpacing"/>
              <w:numPr>
                <w:ilvl w:val="0"/>
                <w:numId w:val="3"/>
              </w:numPr>
              <w:rPr>
                <w:rFonts w:asciiTheme="minorHAnsi" w:hAnsiTheme="minorHAnsi" w:cstheme="minorHAnsi"/>
                <w:bCs/>
                <w:sz w:val="22"/>
                <w:szCs w:val="22"/>
              </w:rPr>
            </w:pPr>
            <w:r w:rsidRPr="00837C12">
              <w:rPr>
                <w:rFonts w:asciiTheme="minorHAnsi" w:hAnsiTheme="minorHAnsi" w:cstheme="minorHAnsi"/>
                <w:bCs/>
                <w:sz w:val="22"/>
                <w:szCs w:val="22"/>
              </w:rPr>
              <w:t>If the Back Up Connection Site is connected to a different GSP to the main connection, should it be exempt from residual charges? Please provide your rationale.</w:t>
            </w:r>
          </w:p>
        </w:tc>
        <w:tc>
          <w:tcPr>
            <w:tcW w:w="3752" w:type="dxa"/>
            <w:shd w:val="clear" w:color="auto" w:fill="E2EFD9" w:themeFill="accent6" w:themeFillTint="33"/>
          </w:tcPr>
          <w:p w14:paraId="43DA50FD" w14:textId="77777777" w:rsidR="00837728" w:rsidRPr="007A0F4A" w:rsidRDefault="00837728" w:rsidP="00576563">
            <w:pPr>
              <w:pStyle w:val="BodyTextNoSpacing"/>
              <w:rPr>
                <w:rFonts w:asciiTheme="minorHAnsi" w:hAnsiTheme="minorHAnsi" w:cstheme="minorHAnsi"/>
                <w:bCs/>
                <w:sz w:val="22"/>
                <w:szCs w:val="22"/>
                <w:lang w:val="en-GB"/>
              </w:rPr>
            </w:pPr>
            <w:r w:rsidRPr="007A0F4A">
              <w:rPr>
                <w:rFonts w:asciiTheme="minorHAnsi" w:hAnsiTheme="minorHAnsi" w:cstheme="minorHAnsi"/>
                <w:bCs/>
                <w:sz w:val="22"/>
                <w:szCs w:val="22"/>
                <w:lang w:val="en-GB"/>
              </w:rPr>
              <w:t>Working Group Comments</w:t>
            </w:r>
          </w:p>
        </w:tc>
      </w:tr>
      <w:tr w:rsidR="00F50F12" w:rsidRPr="007A0F4A" w14:paraId="140E946D" w14:textId="77777777" w:rsidTr="00576563">
        <w:tc>
          <w:tcPr>
            <w:tcW w:w="1730" w:type="dxa"/>
          </w:tcPr>
          <w:p w14:paraId="50AB7586" w14:textId="6EFE5D10" w:rsidR="00F50F12" w:rsidRDefault="006C7222" w:rsidP="00576563">
            <w:pPr>
              <w:pStyle w:val="BodyTextNoSpacing"/>
              <w:rPr>
                <w:rFonts w:asciiTheme="minorHAnsi" w:hAnsiTheme="minorHAnsi" w:cstheme="minorHAnsi"/>
                <w:b/>
                <w:bCs/>
                <w:sz w:val="22"/>
                <w:szCs w:val="22"/>
              </w:rPr>
            </w:pPr>
            <w:r w:rsidRPr="006C7222">
              <w:rPr>
                <w:rFonts w:asciiTheme="minorHAnsi" w:hAnsiTheme="minorHAnsi" w:cstheme="minorHAnsi"/>
                <w:b/>
                <w:bCs/>
                <w:sz w:val="22"/>
                <w:szCs w:val="22"/>
              </w:rPr>
              <w:t>Estover Energy</w:t>
            </w:r>
          </w:p>
        </w:tc>
        <w:tc>
          <w:tcPr>
            <w:tcW w:w="1530" w:type="dxa"/>
          </w:tcPr>
          <w:p w14:paraId="5CC86ACC" w14:textId="77777777" w:rsidR="00F50F12" w:rsidRPr="007A0F4A" w:rsidRDefault="00F50F12" w:rsidP="00576563">
            <w:pPr>
              <w:pStyle w:val="BodyTextNoSpacing"/>
              <w:rPr>
                <w:rFonts w:asciiTheme="minorHAnsi" w:hAnsiTheme="minorHAnsi" w:cstheme="minorHAnsi"/>
                <w:bCs/>
                <w:sz w:val="22"/>
                <w:szCs w:val="22"/>
              </w:rPr>
            </w:pPr>
          </w:p>
        </w:tc>
        <w:tc>
          <w:tcPr>
            <w:tcW w:w="7069" w:type="dxa"/>
          </w:tcPr>
          <w:p w14:paraId="0FB5FB24" w14:textId="13E27F5D" w:rsidR="00F50F12" w:rsidRPr="00837C12" w:rsidRDefault="00C86CB3" w:rsidP="00576563">
            <w:pPr>
              <w:pStyle w:val="BodyText"/>
              <w:rPr>
                <w:rFonts w:asciiTheme="minorHAnsi" w:hAnsiTheme="minorHAnsi" w:cstheme="minorHAnsi"/>
                <w:bCs/>
                <w:sz w:val="22"/>
                <w:szCs w:val="22"/>
              </w:rPr>
            </w:pPr>
            <w:r w:rsidRPr="00837C12">
              <w:rPr>
                <w:rFonts w:asciiTheme="minorHAnsi" w:hAnsiTheme="minorHAnsi" w:cstheme="minorHAnsi"/>
                <w:bCs/>
                <w:sz w:val="22"/>
                <w:szCs w:val="22"/>
              </w:rPr>
              <w:t xml:space="preserve">The criteria of whether a backup connection is via a different GSP is not valid as it could still apply to the same capacity if the two GSPs run in parallel. The legal text proposed through the solution requires the backup connection to provide evidence to show that the backup capacity is a subset </w:t>
            </w:r>
            <w:r w:rsidRPr="00837C12">
              <w:rPr>
                <w:rFonts w:asciiTheme="minorHAnsi" w:hAnsiTheme="minorHAnsi" w:cstheme="minorHAnsi"/>
                <w:bCs/>
                <w:sz w:val="22"/>
                <w:szCs w:val="22"/>
              </w:rPr>
              <w:lastRenderedPageBreak/>
              <w:t>of the primary connection which removes the need to apply any additional criteria such as whether the backup connection is via a different GSP.</w:t>
            </w:r>
          </w:p>
        </w:tc>
        <w:tc>
          <w:tcPr>
            <w:tcW w:w="3752" w:type="dxa"/>
            <w:shd w:val="clear" w:color="auto" w:fill="E2EFD9" w:themeFill="accent6" w:themeFillTint="33"/>
          </w:tcPr>
          <w:p w14:paraId="53703E30" w14:textId="35FF8AE6" w:rsidR="00F50F12" w:rsidRPr="001768D8" w:rsidRDefault="00A82E36" w:rsidP="00576563">
            <w:pPr>
              <w:pStyle w:val="BodyText"/>
              <w:rPr>
                <w:rFonts w:asciiTheme="minorHAnsi" w:hAnsiTheme="minorHAnsi" w:cstheme="minorHAnsi"/>
                <w:bCs/>
                <w:sz w:val="22"/>
                <w:szCs w:val="22"/>
                <w:lang w:val="en-GB"/>
              </w:rPr>
            </w:pPr>
            <w:r w:rsidRPr="001768D8">
              <w:rPr>
                <w:rFonts w:asciiTheme="minorHAnsi" w:hAnsiTheme="minorHAnsi" w:cstheme="minorHAnsi"/>
                <w:bCs/>
                <w:sz w:val="22"/>
                <w:szCs w:val="22"/>
                <w:lang w:val="en-GB"/>
              </w:rPr>
              <w:lastRenderedPageBreak/>
              <w:t>In line with the working groups current approach.</w:t>
            </w:r>
          </w:p>
        </w:tc>
      </w:tr>
      <w:tr w:rsidR="00F530B8" w:rsidRPr="007A0F4A" w14:paraId="6FD8980A" w14:textId="77777777" w:rsidTr="00576563">
        <w:tc>
          <w:tcPr>
            <w:tcW w:w="1730" w:type="dxa"/>
          </w:tcPr>
          <w:p w14:paraId="447C3A22" w14:textId="37AB2C69" w:rsidR="00F530B8" w:rsidRPr="006C7222" w:rsidRDefault="00F530B8" w:rsidP="00576563">
            <w:pPr>
              <w:pStyle w:val="BodyTextNoSpacing"/>
              <w:rPr>
                <w:rFonts w:asciiTheme="minorHAnsi" w:hAnsiTheme="minorHAnsi" w:cstheme="minorHAnsi"/>
                <w:b/>
                <w:bCs/>
                <w:sz w:val="22"/>
                <w:szCs w:val="22"/>
              </w:rPr>
            </w:pPr>
            <w:r w:rsidRPr="00F530B8">
              <w:rPr>
                <w:rFonts w:asciiTheme="minorHAnsi" w:hAnsiTheme="minorHAnsi" w:cstheme="minorHAnsi"/>
                <w:b/>
                <w:bCs/>
                <w:sz w:val="22"/>
                <w:szCs w:val="22"/>
              </w:rPr>
              <w:t>WPD</w:t>
            </w:r>
          </w:p>
        </w:tc>
        <w:tc>
          <w:tcPr>
            <w:tcW w:w="1530" w:type="dxa"/>
          </w:tcPr>
          <w:p w14:paraId="6CCF09F5" w14:textId="77777777" w:rsidR="00F530B8" w:rsidRPr="007A0F4A" w:rsidRDefault="00F530B8" w:rsidP="00576563">
            <w:pPr>
              <w:pStyle w:val="BodyTextNoSpacing"/>
              <w:rPr>
                <w:rFonts w:asciiTheme="minorHAnsi" w:hAnsiTheme="minorHAnsi" w:cstheme="minorHAnsi"/>
                <w:bCs/>
                <w:sz w:val="22"/>
                <w:szCs w:val="22"/>
              </w:rPr>
            </w:pPr>
          </w:p>
        </w:tc>
        <w:tc>
          <w:tcPr>
            <w:tcW w:w="7069" w:type="dxa"/>
          </w:tcPr>
          <w:p w14:paraId="5DBDF383" w14:textId="5252B33C" w:rsidR="00F530B8" w:rsidRPr="00837C12" w:rsidRDefault="00603A67" w:rsidP="00576563">
            <w:pPr>
              <w:pStyle w:val="BodyText"/>
              <w:rPr>
                <w:rFonts w:asciiTheme="minorHAnsi" w:hAnsiTheme="minorHAnsi" w:cstheme="minorHAnsi"/>
                <w:bCs/>
                <w:sz w:val="22"/>
                <w:szCs w:val="22"/>
              </w:rPr>
            </w:pPr>
            <w:r w:rsidRPr="00837C12">
              <w:rPr>
                <w:rFonts w:asciiTheme="minorHAnsi" w:hAnsiTheme="minorHAnsi" w:cstheme="minorHAnsi"/>
                <w:bCs/>
                <w:sz w:val="22"/>
                <w:szCs w:val="22"/>
              </w:rPr>
              <w:t>No. Where this is the case, the backup connection may be utilising significantly different assets from the main connection and should not liable for its own residual charges.</w:t>
            </w:r>
          </w:p>
        </w:tc>
        <w:tc>
          <w:tcPr>
            <w:tcW w:w="3752" w:type="dxa"/>
            <w:shd w:val="clear" w:color="auto" w:fill="E2EFD9" w:themeFill="accent6" w:themeFillTint="33"/>
          </w:tcPr>
          <w:p w14:paraId="5B33DE00" w14:textId="77777777" w:rsidR="00F530B8" w:rsidRPr="001768D8" w:rsidRDefault="00F530B8" w:rsidP="00576563">
            <w:pPr>
              <w:pStyle w:val="BodyText"/>
              <w:rPr>
                <w:rFonts w:asciiTheme="minorHAnsi" w:hAnsiTheme="minorHAnsi" w:cstheme="minorHAnsi"/>
                <w:bCs/>
                <w:sz w:val="22"/>
                <w:szCs w:val="22"/>
              </w:rPr>
            </w:pPr>
          </w:p>
        </w:tc>
      </w:tr>
      <w:tr w:rsidR="00F530B8" w:rsidRPr="007A0F4A" w14:paraId="1E9C1324" w14:textId="77777777" w:rsidTr="00576563">
        <w:tc>
          <w:tcPr>
            <w:tcW w:w="1730" w:type="dxa"/>
          </w:tcPr>
          <w:p w14:paraId="3E20EE08" w14:textId="39E28B3F" w:rsidR="00F530B8" w:rsidRPr="006C7222" w:rsidRDefault="00CD4B50" w:rsidP="00576563">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SSEN</w:t>
            </w:r>
          </w:p>
        </w:tc>
        <w:tc>
          <w:tcPr>
            <w:tcW w:w="1530" w:type="dxa"/>
          </w:tcPr>
          <w:p w14:paraId="10587D81" w14:textId="77777777" w:rsidR="00F530B8" w:rsidRPr="007A0F4A" w:rsidRDefault="00F530B8" w:rsidP="00576563">
            <w:pPr>
              <w:pStyle w:val="BodyTextNoSpacing"/>
              <w:rPr>
                <w:rFonts w:asciiTheme="minorHAnsi" w:hAnsiTheme="minorHAnsi" w:cstheme="minorHAnsi"/>
                <w:bCs/>
                <w:sz w:val="22"/>
                <w:szCs w:val="22"/>
              </w:rPr>
            </w:pPr>
          </w:p>
        </w:tc>
        <w:sdt>
          <w:sdtPr>
            <w:rPr>
              <w:rFonts w:eastAsia="Arial" w:cstheme="minorHAnsi"/>
            </w:rPr>
            <w:tag w:val="dcusa_response7"/>
            <w:id w:val="1582094869"/>
            <w:placeholder>
              <w:docPart w:val="4AE19FF3A8F74224B8A3229A8363E48A"/>
            </w:placeholder>
          </w:sdtPr>
          <w:sdtEndPr/>
          <w:sdtContent>
            <w:tc>
              <w:tcPr>
                <w:tcW w:w="7069" w:type="dxa"/>
              </w:tcPr>
              <w:p w14:paraId="2DD3741D" w14:textId="56EA126B" w:rsidR="00F530B8" w:rsidRPr="00837C12" w:rsidRDefault="00B25884" w:rsidP="00576563">
                <w:pPr>
                  <w:pStyle w:val="BodyText"/>
                  <w:rPr>
                    <w:rFonts w:asciiTheme="minorHAnsi" w:hAnsiTheme="minorHAnsi" w:cstheme="minorHAnsi"/>
                    <w:bCs/>
                    <w:sz w:val="22"/>
                    <w:szCs w:val="22"/>
                  </w:rPr>
                </w:pPr>
                <w:r w:rsidRPr="00837C12">
                  <w:rPr>
                    <w:rFonts w:asciiTheme="minorHAnsi" w:eastAsia="Arial" w:hAnsiTheme="minorHAnsi" w:cstheme="minorHAnsi"/>
                    <w:sz w:val="22"/>
                    <w:szCs w:val="22"/>
                    <w:lang w:val="en-GB"/>
                  </w:rPr>
                  <w:t xml:space="preserve">We believe that a back-up connection connected to a different GSP would not be exempt from residual charges. Separate O&amp;M costs would be calculated during the connection process which would allow for correct allocation of residual charges to be derived. </w:t>
                </w:r>
              </w:p>
            </w:tc>
          </w:sdtContent>
        </w:sdt>
        <w:tc>
          <w:tcPr>
            <w:tcW w:w="3752" w:type="dxa"/>
            <w:shd w:val="clear" w:color="auto" w:fill="E2EFD9" w:themeFill="accent6" w:themeFillTint="33"/>
          </w:tcPr>
          <w:p w14:paraId="241A437F" w14:textId="77777777" w:rsidR="00F530B8" w:rsidRPr="001768D8" w:rsidRDefault="00F530B8" w:rsidP="00576563">
            <w:pPr>
              <w:pStyle w:val="BodyText"/>
              <w:rPr>
                <w:rFonts w:asciiTheme="minorHAnsi" w:hAnsiTheme="minorHAnsi" w:cstheme="minorHAnsi"/>
                <w:bCs/>
                <w:sz w:val="22"/>
                <w:szCs w:val="22"/>
              </w:rPr>
            </w:pPr>
          </w:p>
        </w:tc>
      </w:tr>
      <w:tr w:rsidR="00F530B8" w:rsidRPr="007A0F4A" w14:paraId="012E8ADF" w14:textId="77777777" w:rsidTr="00576563">
        <w:tc>
          <w:tcPr>
            <w:tcW w:w="1730" w:type="dxa"/>
          </w:tcPr>
          <w:p w14:paraId="500650B2" w14:textId="3BD5010C" w:rsidR="00F530B8" w:rsidRPr="006C7222" w:rsidRDefault="000C2CA3" w:rsidP="00576563">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ENW</w:t>
            </w:r>
          </w:p>
        </w:tc>
        <w:tc>
          <w:tcPr>
            <w:tcW w:w="1530" w:type="dxa"/>
          </w:tcPr>
          <w:p w14:paraId="1D52AABC" w14:textId="77777777" w:rsidR="00F530B8" w:rsidRPr="007A0F4A" w:rsidRDefault="00F530B8" w:rsidP="00576563">
            <w:pPr>
              <w:pStyle w:val="BodyTextNoSpacing"/>
              <w:rPr>
                <w:rFonts w:asciiTheme="minorHAnsi" w:hAnsiTheme="minorHAnsi" w:cstheme="minorHAnsi"/>
                <w:bCs/>
                <w:sz w:val="22"/>
                <w:szCs w:val="22"/>
              </w:rPr>
            </w:pPr>
          </w:p>
        </w:tc>
        <w:tc>
          <w:tcPr>
            <w:tcW w:w="7069" w:type="dxa"/>
          </w:tcPr>
          <w:p w14:paraId="076CC19F" w14:textId="23B7241C" w:rsidR="00F530B8" w:rsidRPr="00837C12" w:rsidRDefault="002F4A50" w:rsidP="00576563">
            <w:pPr>
              <w:pStyle w:val="BodyText"/>
              <w:rPr>
                <w:rFonts w:asciiTheme="minorHAnsi" w:hAnsiTheme="minorHAnsi" w:cstheme="minorHAnsi"/>
                <w:bCs/>
                <w:sz w:val="22"/>
                <w:szCs w:val="22"/>
              </w:rPr>
            </w:pPr>
            <w:r w:rsidRPr="00837C12">
              <w:rPr>
                <w:rFonts w:asciiTheme="minorHAnsi" w:hAnsiTheme="minorHAnsi" w:cstheme="minorHAnsi"/>
                <w:bCs/>
                <w:sz w:val="22"/>
                <w:szCs w:val="22"/>
              </w:rPr>
              <w:t>Yes, as it doesn’t matter where the backup connection is located.</w:t>
            </w:r>
          </w:p>
        </w:tc>
        <w:tc>
          <w:tcPr>
            <w:tcW w:w="3752" w:type="dxa"/>
            <w:shd w:val="clear" w:color="auto" w:fill="E2EFD9" w:themeFill="accent6" w:themeFillTint="33"/>
          </w:tcPr>
          <w:p w14:paraId="724CA3A3" w14:textId="77777777" w:rsidR="00F530B8" w:rsidRPr="001768D8" w:rsidRDefault="00F530B8" w:rsidP="00576563">
            <w:pPr>
              <w:pStyle w:val="BodyText"/>
              <w:rPr>
                <w:rFonts w:asciiTheme="minorHAnsi" w:hAnsiTheme="minorHAnsi" w:cstheme="minorHAnsi"/>
                <w:bCs/>
                <w:sz w:val="22"/>
                <w:szCs w:val="22"/>
              </w:rPr>
            </w:pPr>
          </w:p>
        </w:tc>
      </w:tr>
      <w:tr w:rsidR="00F530B8" w:rsidRPr="007A0F4A" w14:paraId="1ECE0A10" w14:textId="77777777" w:rsidTr="00576563">
        <w:tc>
          <w:tcPr>
            <w:tcW w:w="1730" w:type="dxa"/>
          </w:tcPr>
          <w:p w14:paraId="156902DF" w14:textId="4F64D66A" w:rsidR="00F530B8" w:rsidRPr="006C7222" w:rsidRDefault="00B75C3B" w:rsidP="00576563">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SPEN</w:t>
            </w:r>
          </w:p>
        </w:tc>
        <w:tc>
          <w:tcPr>
            <w:tcW w:w="1530" w:type="dxa"/>
          </w:tcPr>
          <w:p w14:paraId="789FD710" w14:textId="77777777" w:rsidR="00F530B8" w:rsidRPr="007A0F4A" w:rsidRDefault="00F530B8" w:rsidP="00576563">
            <w:pPr>
              <w:pStyle w:val="BodyTextNoSpacing"/>
              <w:rPr>
                <w:rFonts w:asciiTheme="minorHAnsi" w:hAnsiTheme="minorHAnsi" w:cstheme="minorHAnsi"/>
                <w:bCs/>
                <w:sz w:val="22"/>
                <w:szCs w:val="22"/>
              </w:rPr>
            </w:pPr>
          </w:p>
        </w:tc>
        <w:tc>
          <w:tcPr>
            <w:tcW w:w="7069" w:type="dxa"/>
          </w:tcPr>
          <w:p w14:paraId="270A678B" w14:textId="35A46762" w:rsidR="00F530B8" w:rsidRPr="00837C12" w:rsidRDefault="00B75C3B" w:rsidP="00576563">
            <w:pPr>
              <w:pStyle w:val="BodyText"/>
              <w:rPr>
                <w:rFonts w:asciiTheme="minorHAnsi" w:hAnsiTheme="minorHAnsi" w:cstheme="minorHAnsi"/>
                <w:bCs/>
                <w:sz w:val="22"/>
                <w:szCs w:val="22"/>
              </w:rPr>
            </w:pPr>
            <w:r w:rsidRPr="00837C12">
              <w:rPr>
                <w:rFonts w:asciiTheme="minorHAnsi" w:hAnsiTheme="minorHAnsi" w:cstheme="minorHAnsi"/>
                <w:bCs/>
                <w:sz w:val="22"/>
                <w:szCs w:val="22"/>
              </w:rPr>
              <w:t>SPEN believes that this example, where a connection site is connected to a separate GSP, is out of the scope of this change proposal, and believes that this site should not be exempt from residual charges, since this capacity is not satisfying the definition of redundant capacity.</w:t>
            </w:r>
          </w:p>
        </w:tc>
        <w:tc>
          <w:tcPr>
            <w:tcW w:w="3752" w:type="dxa"/>
            <w:shd w:val="clear" w:color="auto" w:fill="E2EFD9" w:themeFill="accent6" w:themeFillTint="33"/>
          </w:tcPr>
          <w:p w14:paraId="5532F42B" w14:textId="77777777" w:rsidR="00F530B8" w:rsidRPr="001768D8" w:rsidRDefault="00F530B8" w:rsidP="00576563">
            <w:pPr>
              <w:pStyle w:val="BodyText"/>
              <w:rPr>
                <w:rFonts w:asciiTheme="minorHAnsi" w:hAnsiTheme="minorHAnsi" w:cstheme="minorHAnsi"/>
                <w:bCs/>
                <w:sz w:val="22"/>
                <w:szCs w:val="22"/>
              </w:rPr>
            </w:pPr>
          </w:p>
        </w:tc>
      </w:tr>
      <w:tr w:rsidR="00F530B8" w:rsidRPr="007A0F4A" w14:paraId="299F20F9" w14:textId="77777777" w:rsidTr="00576563">
        <w:tc>
          <w:tcPr>
            <w:tcW w:w="1730" w:type="dxa"/>
          </w:tcPr>
          <w:p w14:paraId="3BE2F4E8" w14:textId="384861FC" w:rsidR="00F530B8" w:rsidRPr="006C7222" w:rsidRDefault="00EF2C81" w:rsidP="00576563">
            <w:pPr>
              <w:pStyle w:val="BodyTextNoSpacing"/>
              <w:rPr>
                <w:rFonts w:asciiTheme="minorHAnsi" w:hAnsiTheme="minorHAnsi" w:cstheme="minorHAnsi"/>
                <w:b/>
                <w:bCs/>
                <w:sz w:val="22"/>
                <w:szCs w:val="22"/>
              </w:rPr>
            </w:pPr>
            <w:r w:rsidRPr="00EF2C81">
              <w:rPr>
                <w:rFonts w:asciiTheme="minorHAnsi" w:hAnsiTheme="minorHAnsi" w:cstheme="minorHAnsi"/>
                <w:b/>
                <w:bCs/>
                <w:sz w:val="22"/>
                <w:szCs w:val="22"/>
                <w:lang w:val="en-GB"/>
              </w:rPr>
              <w:t>SSE Generation</w:t>
            </w:r>
          </w:p>
        </w:tc>
        <w:tc>
          <w:tcPr>
            <w:tcW w:w="1530" w:type="dxa"/>
          </w:tcPr>
          <w:p w14:paraId="0CDA2B7F" w14:textId="77777777" w:rsidR="00F530B8" w:rsidRPr="007A0F4A" w:rsidRDefault="00F530B8" w:rsidP="00576563">
            <w:pPr>
              <w:pStyle w:val="BodyTextNoSpacing"/>
              <w:rPr>
                <w:rFonts w:asciiTheme="minorHAnsi" w:hAnsiTheme="minorHAnsi" w:cstheme="minorHAnsi"/>
                <w:bCs/>
                <w:sz w:val="22"/>
                <w:szCs w:val="22"/>
              </w:rPr>
            </w:pPr>
          </w:p>
        </w:tc>
        <w:tc>
          <w:tcPr>
            <w:tcW w:w="7069" w:type="dxa"/>
          </w:tcPr>
          <w:p w14:paraId="28C357FE" w14:textId="19C3D3B8" w:rsidR="00F530B8" w:rsidRPr="00837C12" w:rsidRDefault="00B45CC0" w:rsidP="00576563">
            <w:pPr>
              <w:pStyle w:val="BodyText"/>
              <w:rPr>
                <w:rFonts w:asciiTheme="minorHAnsi" w:hAnsiTheme="minorHAnsi" w:cstheme="minorHAnsi"/>
                <w:bCs/>
                <w:sz w:val="22"/>
                <w:szCs w:val="22"/>
              </w:rPr>
            </w:pPr>
            <w:r w:rsidRPr="00837C12">
              <w:rPr>
                <w:rFonts w:asciiTheme="minorHAnsi" w:hAnsiTheme="minorHAnsi" w:cstheme="minorHAnsi"/>
                <w:bCs/>
                <w:sz w:val="22"/>
                <w:szCs w:val="22"/>
                <w:lang w:val="en-GB"/>
              </w:rPr>
              <w:t>As per our responses to previous questions, we don’t consider that the case has been made for partially exempting any sites with separate back-up connection agreements from the residual charge, including those sites which have a backup connection to a different GSP. In any case, we understand that such sites are not in scope of the proposal.</w:t>
            </w:r>
          </w:p>
        </w:tc>
        <w:tc>
          <w:tcPr>
            <w:tcW w:w="3752" w:type="dxa"/>
            <w:shd w:val="clear" w:color="auto" w:fill="E2EFD9" w:themeFill="accent6" w:themeFillTint="33"/>
          </w:tcPr>
          <w:p w14:paraId="69136F3B" w14:textId="77777777" w:rsidR="00F530B8" w:rsidRPr="001768D8" w:rsidRDefault="00F530B8" w:rsidP="00576563">
            <w:pPr>
              <w:pStyle w:val="BodyText"/>
              <w:rPr>
                <w:rFonts w:asciiTheme="minorHAnsi" w:hAnsiTheme="minorHAnsi" w:cstheme="minorHAnsi"/>
                <w:bCs/>
                <w:sz w:val="22"/>
                <w:szCs w:val="22"/>
              </w:rPr>
            </w:pPr>
          </w:p>
        </w:tc>
      </w:tr>
      <w:tr w:rsidR="00F530B8" w:rsidRPr="007A0F4A" w14:paraId="530C3ED9" w14:textId="77777777" w:rsidTr="00576563">
        <w:tc>
          <w:tcPr>
            <w:tcW w:w="1730" w:type="dxa"/>
          </w:tcPr>
          <w:p w14:paraId="2B4B4AD9" w14:textId="79F4E6AF" w:rsidR="00F530B8" w:rsidRPr="00AB0BA3" w:rsidRDefault="00AB0BA3" w:rsidP="00576563">
            <w:pPr>
              <w:pStyle w:val="BodyTextNoSpacing"/>
              <w:rPr>
                <w:rFonts w:asciiTheme="minorHAnsi" w:hAnsiTheme="minorHAnsi" w:cstheme="minorHAnsi"/>
                <w:b/>
                <w:bCs/>
                <w:sz w:val="22"/>
                <w:szCs w:val="22"/>
                <w:lang w:val="en-GB"/>
              </w:rPr>
            </w:pPr>
            <w:r>
              <w:rPr>
                <w:rFonts w:asciiTheme="minorHAnsi" w:hAnsiTheme="minorHAnsi" w:cstheme="minorHAnsi"/>
                <w:b/>
                <w:bCs/>
                <w:sz w:val="22"/>
                <w:szCs w:val="22"/>
                <w:lang w:val="en-GB"/>
              </w:rPr>
              <w:t>OPN</w:t>
            </w:r>
          </w:p>
        </w:tc>
        <w:tc>
          <w:tcPr>
            <w:tcW w:w="1530" w:type="dxa"/>
          </w:tcPr>
          <w:p w14:paraId="02833822" w14:textId="77777777" w:rsidR="00F530B8" w:rsidRPr="007A0F4A" w:rsidRDefault="00F530B8" w:rsidP="00576563">
            <w:pPr>
              <w:pStyle w:val="BodyTextNoSpacing"/>
              <w:rPr>
                <w:rFonts w:asciiTheme="minorHAnsi" w:hAnsiTheme="minorHAnsi" w:cstheme="minorHAnsi"/>
                <w:bCs/>
                <w:sz w:val="22"/>
                <w:szCs w:val="22"/>
              </w:rPr>
            </w:pPr>
          </w:p>
        </w:tc>
        <w:tc>
          <w:tcPr>
            <w:tcW w:w="7069" w:type="dxa"/>
          </w:tcPr>
          <w:p w14:paraId="59242FD7" w14:textId="77777777" w:rsidR="00837C12" w:rsidRPr="00837C12" w:rsidRDefault="00837C12" w:rsidP="00837C12">
            <w:pPr>
              <w:pStyle w:val="BodyText"/>
              <w:rPr>
                <w:rFonts w:asciiTheme="minorHAnsi" w:hAnsiTheme="minorHAnsi" w:cstheme="minorHAnsi"/>
                <w:bCs/>
                <w:sz w:val="22"/>
                <w:szCs w:val="22"/>
              </w:rPr>
            </w:pPr>
            <w:r w:rsidRPr="00837C12">
              <w:rPr>
                <w:rFonts w:asciiTheme="minorHAnsi" w:hAnsiTheme="minorHAnsi" w:cstheme="minorHAnsi"/>
                <w:bCs/>
                <w:sz w:val="22"/>
                <w:szCs w:val="22"/>
              </w:rPr>
              <w:t>No.</w:t>
            </w:r>
          </w:p>
          <w:p w14:paraId="7F0D26E5" w14:textId="5C4C2F5C" w:rsidR="00F530B8" w:rsidRPr="00837C12" w:rsidRDefault="00837C12" w:rsidP="00837C12">
            <w:pPr>
              <w:pStyle w:val="BodyText"/>
              <w:rPr>
                <w:rFonts w:asciiTheme="minorHAnsi" w:hAnsiTheme="minorHAnsi" w:cstheme="minorHAnsi"/>
                <w:bCs/>
                <w:sz w:val="22"/>
                <w:szCs w:val="22"/>
              </w:rPr>
            </w:pPr>
            <w:r w:rsidRPr="00837C12">
              <w:rPr>
                <w:rFonts w:asciiTheme="minorHAnsi" w:hAnsiTheme="minorHAnsi" w:cstheme="minorHAnsi"/>
                <w:bCs/>
                <w:sz w:val="22"/>
                <w:szCs w:val="22"/>
              </w:rPr>
              <w:lastRenderedPageBreak/>
              <w:t>It would appear, based on the airport example in the consultation, the Back Up Connection Site is reserving capacity that cannot be provided to other network users. If this is the case, no exemption should be applied.</w:t>
            </w:r>
          </w:p>
        </w:tc>
        <w:tc>
          <w:tcPr>
            <w:tcW w:w="3752" w:type="dxa"/>
            <w:shd w:val="clear" w:color="auto" w:fill="E2EFD9" w:themeFill="accent6" w:themeFillTint="33"/>
          </w:tcPr>
          <w:p w14:paraId="369A2863" w14:textId="77777777" w:rsidR="00F530B8" w:rsidRPr="001768D8" w:rsidRDefault="00F530B8" w:rsidP="00576563">
            <w:pPr>
              <w:pStyle w:val="BodyText"/>
              <w:rPr>
                <w:rFonts w:asciiTheme="minorHAnsi" w:hAnsiTheme="minorHAnsi" w:cstheme="minorHAnsi"/>
                <w:bCs/>
                <w:sz w:val="22"/>
                <w:szCs w:val="22"/>
              </w:rPr>
            </w:pPr>
          </w:p>
        </w:tc>
      </w:tr>
      <w:tr w:rsidR="00565F02" w:rsidRPr="007A0F4A" w14:paraId="1CBC869F" w14:textId="77777777" w:rsidTr="00576563">
        <w:tc>
          <w:tcPr>
            <w:tcW w:w="14081" w:type="dxa"/>
            <w:gridSpan w:val="4"/>
            <w:shd w:val="clear" w:color="auto" w:fill="E2EFD9" w:themeFill="accent6" w:themeFillTint="33"/>
          </w:tcPr>
          <w:p w14:paraId="12BDF714" w14:textId="7554FE33" w:rsidR="001550DA" w:rsidRPr="007A0F4A" w:rsidRDefault="00565F02" w:rsidP="00565F02">
            <w:pPr>
              <w:pStyle w:val="BodyText"/>
              <w:rPr>
                <w:rFonts w:asciiTheme="minorHAnsi" w:hAnsiTheme="minorHAnsi" w:cstheme="minorHAnsi"/>
                <w:bCs/>
                <w:sz w:val="22"/>
                <w:szCs w:val="22"/>
                <w:lang w:val="en-GB"/>
              </w:rPr>
            </w:pPr>
            <w:r w:rsidRPr="007A0F4A">
              <w:rPr>
                <w:rFonts w:asciiTheme="minorHAnsi" w:hAnsiTheme="minorHAnsi" w:cstheme="minorHAnsi"/>
                <w:bCs/>
                <w:sz w:val="22"/>
                <w:szCs w:val="22"/>
                <w:lang w:val="en-GB"/>
              </w:rPr>
              <w:t xml:space="preserve">Working Group Conclusions: </w:t>
            </w:r>
            <w:r w:rsidR="00FA053E">
              <w:rPr>
                <w:rFonts w:asciiTheme="minorHAnsi" w:hAnsiTheme="minorHAnsi" w:cstheme="minorHAnsi"/>
                <w:bCs/>
                <w:sz w:val="22"/>
                <w:szCs w:val="22"/>
                <w:lang w:val="en-GB"/>
              </w:rPr>
              <w:t>The outcome of this will depend on the evidence provided for each situation.</w:t>
            </w:r>
          </w:p>
        </w:tc>
      </w:tr>
    </w:tbl>
    <w:p w14:paraId="12BFD6C6" w14:textId="24B2275C" w:rsidR="00837728" w:rsidRDefault="00837728">
      <w:pPr>
        <w:rPr>
          <w:rFonts w:cstheme="minorHAnsi"/>
          <w:bCs/>
        </w:rPr>
      </w:pPr>
    </w:p>
    <w:tbl>
      <w:tblPr>
        <w:tblStyle w:val="ElectralinkResponseTable"/>
        <w:tblW w:w="14081" w:type="dxa"/>
        <w:tblInd w:w="108" w:type="dxa"/>
        <w:tblLayout w:type="fixed"/>
        <w:tblLook w:val="04A0" w:firstRow="1" w:lastRow="0" w:firstColumn="1" w:lastColumn="0" w:noHBand="0" w:noVBand="1"/>
      </w:tblPr>
      <w:tblGrid>
        <w:gridCol w:w="1730"/>
        <w:gridCol w:w="1530"/>
        <w:gridCol w:w="7069"/>
        <w:gridCol w:w="3752"/>
      </w:tblGrid>
      <w:tr w:rsidR="008562B1" w:rsidRPr="007A0F4A" w14:paraId="2BA0185E" w14:textId="77777777" w:rsidTr="00576563">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52A84B4D" w14:textId="77777777" w:rsidR="008562B1" w:rsidRPr="007A0F4A" w:rsidRDefault="008562B1"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Company</w:t>
            </w:r>
          </w:p>
        </w:tc>
        <w:tc>
          <w:tcPr>
            <w:tcW w:w="1530" w:type="dxa"/>
            <w:shd w:val="clear" w:color="auto" w:fill="E2EFD9" w:themeFill="accent6" w:themeFillTint="33"/>
          </w:tcPr>
          <w:p w14:paraId="1D5DB8EB" w14:textId="77777777" w:rsidR="008562B1" w:rsidRPr="007A0F4A" w:rsidRDefault="008562B1"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2F8BD116" w14:textId="77777777" w:rsidR="008562B1" w:rsidRPr="007A0F4A" w:rsidRDefault="008562B1"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069" w:type="dxa"/>
            <w:shd w:val="clear" w:color="auto" w:fill="E2EFD9" w:themeFill="accent6" w:themeFillTint="33"/>
          </w:tcPr>
          <w:p w14:paraId="21E0F7EF" w14:textId="528230A0" w:rsidR="008562B1" w:rsidRPr="00837C12" w:rsidRDefault="00D3401C" w:rsidP="00D3401C">
            <w:pPr>
              <w:pStyle w:val="BodyTextNoSpacing"/>
              <w:numPr>
                <w:ilvl w:val="0"/>
                <w:numId w:val="3"/>
              </w:numPr>
              <w:rPr>
                <w:rFonts w:asciiTheme="minorHAnsi" w:hAnsiTheme="minorHAnsi" w:cstheme="minorHAnsi"/>
                <w:bCs/>
                <w:sz w:val="22"/>
                <w:szCs w:val="22"/>
              </w:rPr>
            </w:pPr>
            <w:r w:rsidRPr="00837C12">
              <w:rPr>
                <w:rFonts w:asciiTheme="minorHAnsi" w:hAnsiTheme="minorHAnsi" w:cstheme="minorHAnsi"/>
                <w:bCs/>
                <w:sz w:val="22"/>
                <w:szCs w:val="22"/>
                <w:lang w:val="en-GB"/>
              </w:rPr>
              <w:t>Do you consider that the proposal better facilitates the DCUSA General Objectives? If so, please detail which of the General Objectives you believe are better facilitated and provide supporting reasons. If not, please provide supporting reasons.</w:t>
            </w:r>
          </w:p>
        </w:tc>
        <w:tc>
          <w:tcPr>
            <w:tcW w:w="3752" w:type="dxa"/>
            <w:shd w:val="clear" w:color="auto" w:fill="E2EFD9" w:themeFill="accent6" w:themeFillTint="33"/>
          </w:tcPr>
          <w:p w14:paraId="4E94557A" w14:textId="77777777" w:rsidR="008562B1" w:rsidRPr="007A0F4A" w:rsidRDefault="008562B1" w:rsidP="00576563">
            <w:pPr>
              <w:pStyle w:val="BodyTextNoSpacing"/>
              <w:rPr>
                <w:rFonts w:asciiTheme="minorHAnsi" w:hAnsiTheme="minorHAnsi" w:cstheme="minorHAnsi"/>
                <w:bCs/>
                <w:sz w:val="22"/>
                <w:szCs w:val="22"/>
                <w:lang w:val="en-GB"/>
              </w:rPr>
            </w:pPr>
            <w:r w:rsidRPr="007A0F4A">
              <w:rPr>
                <w:rFonts w:asciiTheme="minorHAnsi" w:hAnsiTheme="minorHAnsi" w:cstheme="minorHAnsi"/>
                <w:bCs/>
                <w:sz w:val="22"/>
                <w:szCs w:val="22"/>
                <w:lang w:val="en-GB"/>
              </w:rPr>
              <w:t>Working Group Comments</w:t>
            </w:r>
          </w:p>
        </w:tc>
      </w:tr>
      <w:tr w:rsidR="00AA7065" w:rsidRPr="007A0F4A" w14:paraId="65CF891D" w14:textId="77777777" w:rsidTr="00576563">
        <w:tc>
          <w:tcPr>
            <w:tcW w:w="1730" w:type="dxa"/>
          </w:tcPr>
          <w:p w14:paraId="501E5CFD" w14:textId="092720DD" w:rsidR="00AA7065" w:rsidRDefault="006C7222" w:rsidP="00576563">
            <w:pPr>
              <w:pStyle w:val="BodyTextNoSpacing"/>
              <w:rPr>
                <w:rFonts w:asciiTheme="minorHAnsi" w:hAnsiTheme="minorHAnsi" w:cstheme="minorHAnsi"/>
                <w:b/>
                <w:bCs/>
                <w:sz w:val="22"/>
                <w:szCs w:val="22"/>
              </w:rPr>
            </w:pPr>
            <w:r w:rsidRPr="006C7222">
              <w:rPr>
                <w:rFonts w:asciiTheme="minorHAnsi" w:hAnsiTheme="minorHAnsi" w:cstheme="minorHAnsi"/>
                <w:b/>
                <w:bCs/>
                <w:sz w:val="22"/>
                <w:szCs w:val="22"/>
              </w:rPr>
              <w:t>Estover Energy</w:t>
            </w:r>
          </w:p>
        </w:tc>
        <w:tc>
          <w:tcPr>
            <w:tcW w:w="1530" w:type="dxa"/>
          </w:tcPr>
          <w:p w14:paraId="37E22962" w14:textId="77777777" w:rsidR="00AA7065" w:rsidRPr="007A0F4A" w:rsidRDefault="00AA7065" w:rsidP="00BC61E8">
            <w:pPr>
              <w:pStyle w:val="BodyText"/>
              <w:rPr>
                <w:rFonts w:asciiTheme="minorHAnsi" w:hAnsiTheme="minorHAnsi" w:cstheme="minorHAnsi"/>
                <w:bCs/>
                <w:sz w:val="22"/>
                <w:szCs w:val="22"/>
              </w:rPr>
            </w:pPr>
          </w:p>
        </w:tc>
        <w:tc>
          <w:tcPr>
            <w:tcW w:w="7069" w:type="dxa"/>
          </w:tcPr>
          <w:p w14:paraId="7A5A5569" w14:textId="38DE089D" w:rsidR="00AA7065" w:rsidRPr="00837C12" w:rsidRDefault="00C86CB3" w:rsidP="00BC61E8">
            <w:pPr>
              <w:pStyle w:val="BodyText"/>
              <w:rPr>
                <w:rFonts w:asciiTheme="minorHAnsi" w:hAnsiTheme="minorHAnsi" w:cstheme="minorHAnsi"/>
                <w:bCs/>
                <w:sz w:val="22"/>
                <w:szCs w:val="22"/>
              </w:rPr>
            </w:pPr>
            <w:r w:rsidRPr="00837C12">
              <w:rPr>
                <w:rFonts w:asciiTheme="minorHAnsi" w:hAnsiTheme="minorHAnsi" w:cstheme="minorHAnsi"/>
                <w:bCs/>
                <w:sz w:val="22"/>
                <w:szCs w:val="22"/>
              </w:rPr>
              <w:t>We believe this mod better meets DCUSA general objectives 1, 2 and 3 by ensuring DNOs apply DUoS charges in a non-discriminatory way to sites connected to private networks with backup connections to the distribution network. This facilitates effective competition and encourages the development of distribution networks in an economical way by removing a potential barrier for sites considering connecting to a private network, which may be the most efficient arrangement.</w:t>
            </w:r>
          </w:p>
        </w:tc>
        <w:tc>
          <w:tcPr>
            <w:tcW w:w="3752" w:type="dxa"/>
            <w:shd w:val="clear" w:color="auto" w:fill="E2EFD9" w:themeFill="accent6" w:themeFillTint="33"/>
          </w:tcPr>
          <w:p w14:paraId="768BA1EA" w14:textId="77777777" w:rsidR="00AA7065" w:rsidRPr="003233BA" w:rsidRDefault="00AA7065" w:rsidP="00576563">
            <w:pPr>
              <w:pStyle w:val="BodyText"/>
              <w:rPr>
                <w:rFonts w:cstheme="minorHAnsi"/>
                <w:bCs/>
              </w:rPr>
            </w:pPr>
          </w:p>
        </w:tc>
      </w:tr>
      <w:tr w:rsidR="00F530B8" w:rsidRPr="007A0F4A" w14:paraId="5E36CE4C" w14:textId="77777777" w:rsidTr="00576563">
        <w:tc>
          <w:tcPr>
            <w:tcW w:w="1730" w:type="dxa"/>
          </w:tcPr>
          <w:p w14:paraId="7DD26BC6" w14:textId="150084E9" w:rsidR="00F530B8" w:rsidRPr="006C7222" w:rsidRDefault="00F530B8" w:rsidP="00576563">
            <w:pPr>
              <w:pStyle w:val="BodyTextNoSpacing"/>
              <w:rPr>
                <w:rFonts w:asciiTheme="minorHAnsi" w:hAnsiTheme="minorHAnsi" w:cstheme="minorHAnsi"/>
                <w:b/>
                <w:bCs/>
                <w:sz w:val="22"/>
                <w:szCs w:val="22"/>
              </w:rPr>
            </w:pPr>
            <w:r w:rsidRPr="00F530B8">
              <w:rPr>
                <w:rFonts w:asciiTheme="minorHAnsi" w:hAnsiTheme="minorHAnsi" w:cstheme="minorHAnsi"/>
                <w:b/>
                <w:bCs/>
                <w:sz w:val="22"/>
                <w:szCs w:val="22"/>
                <w:lang w:val="en-GB"/>
              </w:rPr>
              <w:t>WPD</w:t>
            </w:r>
          </w:p>
        </w:tc>
        <w:tc>
          <w:tcPr>
            <w:tcW w:w="1530" w:type="dxa"/>
          </w:tcPr>
          <w:p w14:paraId="0C7D73E8" w14:textId="77777777" w:rsidR="00F530B8" w:rsidRPr="007A0F4A" w:rsidRDefault="00F530B8" w:rsidP="00BC61E8">
            <w:pPr>
              <w:pStyle w:val="BodyText"/>
              <w:rPr>
                <w:rFonts w:cstheme="minorHAnsi"/>
                <w:bCs/>
              </w:rPr>
            </w:pPr>
          </w:p>
        </w:tc>
        <w:tc>
          <w:tcPr>
            <w:tcW w:w="7069" w:type="dxa"/>
          </w:tcPr>
          <w:p w14:paraId="43D45130" w14:textId="68ECA2BE" w:rsidR="00F530B8" w:rsidRPr="00837C12" w:rsidRDefault="00603A67" w:rsidP="00BC61E8">
            <w:pPr>
              <w:pStyle w:val="BodyText"/>
              <w:rPr>
                <w:rFonts w:asciiTheme="minorHAnsi" w:hAnsiTheme="minorHAnsi" w:cstheme="minorHAnsi"/>
                <w:bCs/>
                <w:sz w:val="22"/>
                <w:szCs w:val="22"/>
              </w:rPr>
            </w:pPr>
            <w:r w:rsidRPr="00837C12">
              <w:rPr>
                <w:rFonts w:asciiTheme="minorHAnsi" w:hAnsiTheme="minorHAnsi" w:cstheme="minorHAnsi"/>
                <w:sz w:val="22"/>
                <w:szCs w:val="22"/>
              </w:rPr>
              <w:t>Yes. It supports DCUSA general objectives 1 and 3 by furthering the economical operation of the Distribution Networks.</w:t>
            </w:r>
          </w:p>
        </w:tc>
        <w:tc>
          <w:tcPr>
            <w:tcW w:w="3752" w:type="dxa"/>
            <w:shd w:val="clear" w:color="auto" w:fill="E2EFD9" w:themeFill="accent6" w:themeFillTint="33"/>
          </w:tcPr>
          <w:p w14:paraId="433B8A56" w14:textId="77777777" w:rsidR="00F530B8" w:rsidRPr="003233BA" w:rsidRDefault="00F530B8" w:rsidP="00576563">
            <w:pPr>
              <w:pStyle w:val="BodyText"/>
              <w:rPr>
                <w:rFonts w:cstheme="minorHAnsi"/>
                <w:bCs/>
              </w:rPr>
            </w:pPr>
          </w:p>
        </w:tc>
      </w:tr>
      <w:tr w:rsidR="00F530B8" w:rsidRPr="007A0F4A" w14:paraId="539127BB" w14:textId="77777777" w:rsidTr="00576563">
        <w:tc>
          <w:tcPr>
            <w:tcW w:w="1730" w:type="dxa"/>
          </w:tcPr>
          <w:p w14:paraId="6C0DC64B" w14:textId="4304C395" w:rsidR="00F530B8" w:rsidRPr="006C7222" w:rsidRDefault="00CD4B50" w:rsidP="00576563">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SSEN</w:t>
            </w:r>
          </w:p>
        </w:tc>
        <w:tc>
          <w:tcPr>
            <w:tcW w:w="1530" w:type="dxa"/>
          </w:tcPr>
          <w:p w14:paraId="677D25E7" w14:textId="77777777" w:rsidR="00F530B8" w:rsidRPr="007A0F4A" w:rsidRDefault="00F530B8" w:rsidP="00BC61E8">
            <w:pPr>
              <w:pStyle w:val="BodyText"/>
              <w:rPr>
                <w:rFonts w:cstheme="minorHAnsi"/>
                <w:bCs/>
              </w:rPr>
            </w:pPr>
          </w:p>
        </w:tc>
        <w:tc>
          <w:tcPr>
            <w:tcW w:w="7069" w:type="dxa"/>
          </w:tcPr>
          <w:p w14:paraId="4723F618" w14:textId="470D7E26" w:rsidR="00F530B8" w:rsidRPr="00837C12" w:rsidRDefault="00B25884" w:rsidP="00BC61E8">
            <w:pPr>
              <w:pStyle w:val="BodyText"/>
              <w:rPr>
                <w:rFonts w:asciiTheme="minorHAnsi" w:hAnsiTheme="minorHAnsi" w:cstheme="minorHAnsi"/>
                <w:bCs/>
                <w:sz w:val="22"/>
                <w:szCs w:val="22"/>
              </w:rPr>
            </w:pPr>
            <w:r w:rsidRPr="00837C12">
              <w:rPr>
                <w:rFonts w:asciiTheme="minorHAnsi" w:hAnsiTheme="minorHAnsi" w:cstheme="minorHAnsi"/>
                <w:bCs/>
                <w:sz w:val="22"/>
                <w:szCs w:val="22"/>
              </w:rPr>
              <w:t xml:space="preserve">We believe this change will better facilitate DCUSA Charging objectives 1-4. As it is a fairer representation or the costs we would expect to incur by the DNO for a site with a backup connection, currently charging the customer </w:t>
            </w:r>
            <w:r w:rsidRPr="00837C12">
              <w:rPr>
                <w:rFonts w:asciiTheme="minorHAnsi" w:hAnsiTheme="minorHAnsi" w:cstheme="minorHAnsi"/>
                <w:bCs/>
                <w:sz w:val="22"/>
                <w:szCs w:val="22"/>
              </w:rPr>
              <w:lastRenderedPageBreak/>
              <w:t>twice contravenes those objectives, along with DCUSA General Objective 3 &amp; 4.</w:t>
            </w:r>
          </w:p>
        </w:tc>
        <w:tc>
          <w:tcPr>
            <w:tcW w:w="3752" w:type="dxa"/>
            <w:shd w:val="clear" w:color="auto" w:fill="E2EFD9" w:themeFill="accent6" w:themeFillTint="33"/>
          </w:tcPr>
          <w:p w14:paraId="49A4D521" w14:textId="77777777" w:rsidR="00F530B8" w:rsidRPr="003233BA" w:rsidRDefault="00F530B8" w:rsidP="00576563">
            <w:pPr>
              <w:pStyle w:val="BodyText"/>
              <w:rPr>
                <w:rFonts w:cstheme="minorHAnsi"/>
                <w:bCs/>
              </w:rPr>
            </w:pPr>
          </w:p>
        </w:tc>
      </w:tr>
      <w:tr w:rsidR="00F530B8" w:rsidRPr="007A0F4A" w14:paraId="71AA90CE" w14:textId="77777777" w:rsidTr="00576563">
        <w:tc>
          <w:tcPr>
            <w:tcW w:w="1730" w:type="dxa"/>
          </w:tcPr>
          <w:p w14:paraId="6C11B7CC" w14:textId="75960FA2" w:rsidR="00F530B8" w:rsidRPr="006C7222" w:rsidRDefault="000C2CA3" w:rsidP="00576563">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ENW</w:t>
            </w:r>
          </w:p>
        </w:tc>
        <w:tc>
          <w:tcPr>
            <w:tcW w:w="1530" w:type="dxa"/>
          </w:tcPr>
          <w:p w14:paraId="7EC504C4" w14:textId="77777777" w:rsidR="00F530B8" w:rsidRPr="007A0F4A" w:rsidRDefault="00F530B8" w:rsidP="00BC61E8">
            <w:pPr>
              <w:pStyle w:val="BodyText"/>
              <w:rPr>
                <w:rFonts w:cstheme="minorHAnsi"/>
                <w:bCs/>
              </w:rPr>
            </w:pPr>
          </w:p>
        </w:tc>
        <w:tc>
          <w:tcPr>
            <w:tcW w:w="7069" w:type="dxa"/>
          </w:tcPr>
          <w:p w14:paraId="6754D68D" w14:textId="197CE412" w:rsidR="00F530B8" w:rsidRPr="00837C12" w:rsidRDefault="002F4A50" w:rsidP="00BC61E8">
            <w:pPr>
              <w:pStyle w:val="BodyText"/>
              <w:rPr>
                <w:rFonts w:asciiTheme="minorHAnsi" w:hAnsiTheme="minorHAnsi" w:cstheme="minorHAnsi"/>
                <w:bCs/>
                <w:sz w:val="22"/>
                <w:szCs w:val="22"/>
              </w:rPr>
            </w:pPr>
            <w:r w:rsidRPr="00837C12">
              <w:rPr>
                <w:rFonts w:asciiTheme="minorHAnsi" w:hAnsiTheme="minorHAnsi" w:cstheme="minorHAnsi"/>
                <w:bCs/>
                <w:sz w:val="22"/>
                <w:szCs w:val="22"/>
              </w:rPr>
              <w:t>We agree with the proposer that General Objectives 1, 2 and 3 would be better facilitated by this change proposal, subject to ensuring the legal text properly reflects the intent.</w:t>
            </w:r>
          </w:p>
        </w:tc>
        <w:tc>
          <w:tcPr>
            <w:tcW w:w="3752" w:type="dxa"/>
            <w:shd w:val="clear" w:color="auto" w:fill="E2EFD9" w:themeFill="accent6" w:themeFillTint="33"/>
          </w:tcPr>
          <w:p w14:paraId="3CB7C919" w14:textId="77777777" w:rsidR="00F530B8" w:rsidRPr="003233BA" w:rsidRDefault="00F530B8" w:rsidP="00576563">
            <w:pPr>
              <w:pStyle w:val="BodyText"/>
              <w:rPr>
                <w:rFonts w:cstheme="minorHAnsi"/>
                <w:bCs/>
              </w:rPr>
            </w:pPr>
          </w:p>
        </w:tc>
      </w:tr>
      <w:tr w:rsidR="00F530B8" w:rsidRPr="007A0F4A" w14:paraId="0A2476A4" w14:textId="77777777" w:rsidTr="00576563">
        <w:tc>
          <w:tcPr>
            <w:tcW w:w="1730" w:type="dxa"/>
          </w:tcPr>
          <w:p w14:paraId="2C160C11" w14:textId="5F5F9666" w:rsidR="00F530B8" w:rsidRPr="006C7222" w:rsidRDefault="00B75C3B" w:rsidP="00576563">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SPEN</w:t>
            </w:r>
          </w:p>
        </w:tc>
        <w:tc>
          <w:tcPr>
            <w:tcW w:w="1530" w:type="dxa"/>
          </w:tcPr>
          <w:p w14:paraId="64D9B0A1" w14:textId="77777777" w:rsidR="00F530B8" w:rsidRPr="007A0F4A" w:rsidRDefault="00F530B8" w:rsidP="00BC61E8">
            <w:pPr>
              <w:pStyle w:val="BodyText"/>
              <w:rPr>
                <w:rFonts w:cstheme="minorHAnsi"/>
                <w:bCs/>
              </w:rPr>
            </w:pPr>
          </w:p>
        </w:tc>
        <w:tc>
          <w:tcPr>
            <w:tcW w:w="7069" w:type="dxa"/>
          </w:tcPr>
          <w:p w14:paraId="0E5A0322" w14:textId="2738025A" w:rsidR="00F530B8" w:rsidRPr="00837C12" w:rsidRDefault="00B75C3B" w:rsidP="00BC61E8">
            <w:pPr>
              <w:pStyle w:val="BodyText"/>
              <w:rPr>
                <w:rFonts w:asciiTheme="minorHAnsi" w:hAnsiTheme="minorHAnsi" w:cstheme="minorHAnsi"/>
                <w:bCs/>
                <w:sz w:val="22"/>
                <w:szCs w:val="22"/>
              </w:rPr>
            </w:pPr>
            <w:r w:rsidRPr="00837C12">
              <w:rPr>
                <w:rFonts w:asciiTheme="minorHAnsi" w:hAnsiTheme="minorHAnsi" w:cstheme="minorHAnsi"/>
                <w:bCs/>
                <w:sz w:val="22"/>
                <w:szCs w:val="22"/>
              </w:rPr>
              <w:t>SPEN agrees with the proposer that General Objectives one, two and three are better facilitated by the change proposal.</w:t>
            </w:r>
          </w:p>
        </w:tc>
        <w:tc>
          <w:tcPr>
            <w:tcW w:w="3752" w:type="dxa"/>
            <w:shd w:val="clear" w:color="auto" w:fill="E2EFD9" w:themeFill="accent6" w:themeFillTint="33"/>
          </w:tcPr>
          <w:p w14:paraId="2E36DF62" w14:textId="77777777" w:rsidR="00F530B8" w:rsidRPr="003233BA" w:rsidRDefault="00F530B8" w:rsidP="00576563">
            <w:pPr>
              <w:pStyle w:val="BodyText"/>
              <w:rPr>
                <w:rFonts w:cstheme="minorHAnsi"/>
                <w:bCs/>
              </w:rPr>
            </w:pPr>
          </w:p>
        </w:tc>
      </w:tr>
      <w:tr w:rsidR="00F530B8" w:rsidRPr="007A0F4A" w14:paraId="4FC83E74" w14:textId="77777777" w:rsidTr="00576563">
        <w:tc>
          <w:tcPr>
            <w:tcW w:w="1730" w:type="dxa"/>
          </w:tcPr>
          <w:p w14:paraId="71E7C7B6" w14:textId="106652AF" w:rsidR="00F530B8" w:rsidRPr="006C7222" w:rsidRDefault="00EF2C81" w:rsidP="00576563">
            <w:pPr>
              <w:pStyle w:val="BodyTextNoSpacing"/>
              <w:rPr>
                <w:rFonts w:asciiTheme="minorHAnsi" w:hAnsiTheme="minorHAnsi" w:cstheme="minorHAnsi"/>
                <w:b/>
                <w:bCs/>
                <w:sz w:val="22"/>
                <w:szCs w:val="22"/>
              </w:rPr>
            </w:pPr>
            <w:r w:rsidRPr="00EF2C81">
              <w:rPr>
                <w:rFonts w:asciiTheme="minorHAnsi" w:hAnsiTheme="minorHAnsi" w:cstheme="minorHAnsi"/>
                <w:b/>
                <w:bCs/>
                <w:sz w:val="22"/>
                <w:szCs w:val="22"/>
                <w:lang w:val="en-GB"/>
              </w:rPr>
              <w:t>SSE Generation</w:t>
            </w:r>
          </w:p>
        </w:tc>
        <w:tc>
          <w:tcPr>
            <w:tcW w:w="1530" w:type="dxa"/>
          </w:tcPr>
          <w:p w14:paraId="63E58C39" w14:textId="77777777" w:rsidR="00F530B8" w:rsidRPr="007A0F4A" w:rsidRDefault="00F530B8" w:rsidP="00BC61E8">
            <w:pPr>
              <w:pStyle w:val="BodyText"/>
              <w:rPr>
                <w:rFonts w:cstheme="minorHAnsi"/>
                <w:bCs/>
              </w:rPr>
            </w:pPr>
          </w:p>
        </w:tc>
        <w:tc>
          <w:tcPr>
            <w:tcW w:w="7069" w:type="dxa"/>
          </w:tcPr>
          <w:p w14:paraId="78415154" w14:textId="2828415A" w:rsidR="00F530B8" w:rsidRPr="00837C12" w:rsidRDefault="00B45CC0" w:rsidP="00BC61E8">
            <w:pPr>
              <w:pStyle w:val="BodyText"/>
              <w:rPr>
                <w:rFonts w:asciiTheme="minorHAnsi" w:hAnsiTheme="minorHAnsi" w:cstheme="minorHAnsi"/>
                <w:bCs/>
                <w:sz w:val="22"/>
                <w:szCs w:val="22"/>
              </w:rPr>
            </w:pPr>
            <w:r w:rsidRPr="00837C12">
              <w:rPr>
                <w:rFonts w:asciiTheme="minorHAnsi" w:hAnsiTheme="minorHAnsi" w:cstheme="minorHAnsi"/>
                <w:bCs/>
                <w:sz w:val="22"/>
                <w:szCs w:val="22"/>
                <w:lang w:val="en-GB"/>
              </w:rPr>
              <w:t>No, we don’t. As per our responses to previous questions, we don’t consider that a clear case has been made for exempting any sites with separate back-up connection agreements from the Residual</w:t>
            </w:r>
          </w:p>
        </w:tc>
        <w:tc>
          <w:tcPr>
            <w:tcW w:w="3752" w:type="dxa"/>
            <w:shd w:val="clear" w:color="auto" w:fill="E2EFD9" w:themeFill="accent6" w:themeFillTint="33"/>
          </w:tcPr>
          <w:p w14:paraId="7CD9EF8F" w14:textId="77777777" w:rsidR="00F530B8" w:rsidRPr="003233BA" w:rsidRDefault="00F530B8" w:rsidP="00576563">
            <w:pPr>
              <w:pStyle w:val="BodyText"/>
              <w:rPr>
                <w:rFonts w:cstheme="minorHAnsi"/>
                <w:bCs/>
              </w:rPr>
            </w:pPr>
          </w:p>
        </w:tc>
      </w:tr>
      <w:tr w:rsidR="00F530B8" w:rsidRPr="007A0F4A" w14:paraId="6FF67166" w14:textId="77777777" w:rsidTr="00576563">
        <w:tc>
          <w:tcPr>
            <w:tcW w:w="1730" w:type="dxa"/>
          </w:tcPr>
          <w:p w14:paraId="515A58D9" w14:textId="15D02D29" w:rsidR="00F530B8" w:rsidRPr="00AB0BA3" w:rsidRDefault="00AB0BA3" w:rsidP="00576563">
            <w:pPr>
              <w:pStyle w:val="BodyTextNoSpacing"/>
              <w:rPr>
                <w:rFonts w:asciiTheme="minorHAnsi" w:hAnsiTheme="minorHAnsi" w:cstheme="minorHAnsi"/>
                <w:b/>
                <w:bCs/>
                <w:sz w:val="22"/>
                <w:szCs w:val="22"/>
                <w:lang w:val="en-GB"/>
              </w:rPr>
            </w:pPr>
            <w:r>
              <w:rPr>
                <w:rFonts w:asciiTheme="minorHAnsi" w:hAnsiTheme="minorHAnsi" w:cstheme="minorHAnsi"/>
                <w:b/>
                <w:bCs/>
                <w:sz w:val="22"/>
                <w:szCs w:val="22"/>
                <w:lang w:val="en-GB"/>
              </w:rPr>
              <w:t>OPN</w:t>
            </w:r>
          </w:p>
        </w:tc>
        <w:tc>
          <w:tcPr>
            <w:tcW w:w="1530" w:type="dxa"/>
          </w:tcPr>
          <w:p w14:paraId="120F5267" w14:textId="77777777" w:rsidR="00F530B8" w:rsidRPr="007A0F4A" w:rsidRDefault="00F530B8" w:rsidP="00BC61E8">
            <w:pPr>
              <w:pStyle w:val="BodyText"/>
              <w:rPr>
                <w:rFonts w:cstheme="minorHAnsi"/>
                <w:bCs/>
              </w:rPr>
            </w:pPr>
          </w:p>
        </w:tc>
        <w:tc>
          <w:tcPr>
            <w:tcW w:w="7069" w:type="dxa"/>
          </w:tcPr>
          <w:p w14:paraId="035599FB" w14:textId="31438DBB" w:rsidR="00837C12" w:rsidRPr="00837C12" w:rsidRDefault="00837C12" w:rsidP="00837C12">
            <w:pPr>
              <w:pStyle w:val="BodyText"/>
              <w:rPr>
                <w:rFonts w:asciiTheme="minorHAnsi" w:hAnsiTheme="minorHAnsi" w:cstheme="minorHAnsi"/>
                <w:bCs/>
                <w:sz w:val="22"/>
                <w:szCs w:val="22"/>
              </w:rPr>
            </w:pPr>
            <w:r w:rsidRPr="00837C12">
              <w:rPr>
                <w:rFonts w:asciiTheme="minorHAnsi" w:hAnsiTheme="minorHAnsi" w:cstheme="minorHAnsi"/>
                <w:bCs/>
                <w:sz w:val="22"/>
                <w:szCs w:val="22"/>
              </w:rPr>
              <w:t>Yes.</w:t>
            </w:r>
          </w:p>
          <w:p w14:paraId="70D8FD86" w14:textId="0600F59F" w:rsidR="00F530B8" w:rsidRPr="00837C12" w:rsidRDefault="00837C12" w:rsidP="00837C12">
            <w:pPr>
              <w:pStyle w:val="BodyText"/>
              <w:rPr>
                <w:rFonts w:asciiTheme="minorHAnsi" w:hAnsiTheme="minorHAnsi" w:cstheme="minorHAnsi"/>
                <w:bCs/>
                <w:sz w:val="22"/>
                <w:szCs w:val="22"/>
              </w:rPr>
            </w:pPr>
            <w:r w:rsidRPr="00837C12">
              <w:rPr>
                <w:rFonts w:asciiTheme="minorHAnsi" w:hAnsiTheme="minorHAnsi" w:cstheme="minorHAnsi"/>
                <w:bCs/>
                <w:sz w:val="22"/>
                <w:szCs w:val="22"/>
              </w:rPr>
              <w:t>We agree with the assessment presented in the Consultation.</w:t>
            </w:r>
          </w:p>
        </w:tc>
        <w:tc>
          <w:tcPr>
            <w:tcW w:w="3752" w:type="dxa"/>
            <w:shd w:val="clear" w:color="auto" w:fill="E2EFD9" w:themeFill="accent6" w:themeFillTint="33"/>
          </w:tcPr>
          <w:p w14:paraId="4F830227" w14:textId="77777777" w:rsidR="00F530B8" w:rsidRPr="003233BA" w:rsidRDefault="00F530B8" w:rsidP="00576563">
            <w:pPr>
              <w:pStyle w:val="BodyText"/>
              <w:rPr>
                <w:rFonts w:cstheme="minorHAnsi"/>
                <w:bCs/>
              </w:rPr>
            </w:pPr>
          </w:p>
        </w:tc>
      </w:tr>
      <w:tr w:rsidR="00565F02" w:rsidRPr="007A0F4A" w14:paraId="6EDE4001" w14:textId="77777777" w:rsidTr="00576563">
        <w:tc>
          <w:tcPr>
            <w:tcW w:w="14081" w:type="dxa"/>
            <w:gridSpan w:val="4"/>
            <w:shd w:val="clear" w:color="auto" w:fill="E2EFD9" w:themeFill="accent6" w:themeFillTint="33"/>
          </w:tcPr>
          <w:p w14:paraId="514212F6" w14:textId="37A3B04B" w:rsidR="00565F02" w:rsidRPr="007A0F4A" w:rsidRDefault="00565F02" w:rsidP="00565F02">
            <w:pPr>
              <w:pStyle w:val="BodyText"/>
              <w:rPr>
                <w:rFonts w:asciiTheme="minorHAnsi" w:hAnsiTheme="minorHAnsi" w:cstheme="minorHAnsi"/>
                <w:bCs/>
                <w:sz w:val="22"/>
                <w:szCs w:val="22"/>
                <w:lang w:val="en-GB"/>
              </w:rPr>
            </w:pPr>
            <w:r w:rsidRPr="007A0F4A">
              <w:rPr>
                <w:rFonts w:asciiTheme="minorHAnsi" w:hAnsiTheme="minorHAnsi" w:cstheme="minorHAnsi"/>
                <w:bCs/>
                <w:sz w:val="22"/>
                <w:szCs w:val="22"/>
                <w:lang w:val="en-GB"/>
              </w:rPr>
              <w:t xml:space="preserve">Working Group Conclusions: </w:t>
            </w:r>
            <w:r w:rsidR="00FA053E">
              <w:rPr>
                <w:rFonts w:asciiTheme="minorHAnsi" w:hAnsiTheme="minorHAnsi" w:cstheme="minorHAnsi"/>
                <w:bCs/>
                <w:sz w:val="22"/>
                <w:szCs w:val="22"/>
                <w:lang w:val="en-GB"/>
              </w:rPr>
              <w:t>Note the responses and they will be discussed in the change report provided in evidence.</w:t>
            </w:r>
          </w:p>
        </w:tc>
      </w:tr>
    </w:tbl>
    <w:p w14:paraId="619CAD11" w14:textId="36B140DC" w:rsidR="008562B1" w:rsidRDefault="008562B1">
      <w:pPr>
        <w:rPr>
          <w:rFonts w:cstheme="minorHAnsi"/>
          <w:bCs/>
        </w:rPr>
      </w:pPr>
    </w:p>
    <w:tbl>
      <w:tblPr>
        <w:tblStyle w:val="ElectralinkResponseTable"/>
        <w:tblW w:w="14081" w:type="dxa"/>
        <w:tblInd w:w="108" w:type="dxa"/>
        <w:tblLayout w:type="fixed"/>
        <w:tblLook w:val="04A0" w:firstRow="1" w:lastRow="0" w:firstColumn="1" w:lastColumn="0" w:noHBand="0" w:noVBand="1"/>
      </w:tblPr>
      <w:tblGrid>
        <w:gridCol w:w="1730"/>
        <w:gridCol w:w="1530"/>
        <w:gridCol w:w="7069"/>
        <w:gridCol w:w="3752"/>
      </w:tblGrid>
      <w:tr w:rsidR="00570B46" w:rsidRPr="007A0F4A" w14:paraId="552C8642" w14:textId="77777777" w:rsidTr="00576563">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51E79E0D" w14:textId="77777777" w:rsidR="00570B46" w:rsidRPr="007A0F4A" w:rsidRDefault="00570B46"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Company</w:t>
            </w:r>
          </w:p>
        </w:tc>
        <w:tc>
          <w:tcPr>
            <w:tcW w:w="1530" w:type="dxa"/>
            <w:shd w:val="clear" w:color="auto" w:fill="E2EFD9" w:themeFill="accent6" w:themeFillTint="33"/>
          </w:tcPr>
          <w:p w14:paraId="3DA73290" w14:textId="77777777" w:rsidR="00570B46" w:rsidRPr="007A0F4A" w:rsidRDefault="00570B46"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524B8FFC" w14:textId="77777777" w:rsidR="00570B46" w:rsidRPr="007A0F4A" w:rsidRDefault="00570B46"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069" w:type="dxa"/>
            <w:shd w:val="clear" w:color="auto" w:fill="E2EFD9" w:themeFill="accent6" w:themeFillTint="33"/>
          </w:tcPr>
          <w:p w14:paraId="37DF8FF0" w14:textId="1141F420" w:rsidR="00570B46" w:rsidRPr="00837C12" w:rsidRDefault="001E2970" w:rsidP="00733CF3">
            <w:pPr>
              <w:pStyle w:val="BodyTextNoSpacing"/>
              <w:numPr>
                <w:ilvl w:val="0"/>
                <w:numId w:val="3"/>
              </w:numPr>
              <w:rPr>
                <w:rFonts w:asciiTheme="minorHAnsi" w:hAnsiTheme="minorHAnsi" w:cstheme="minorHAnsi"/>
                <w:sz w:val="22"/>
                <w:szCs w:val="22"/>
                <w:lang w:val="en-GB"/>
              </w:rPr>
            </w:pPr>
            <w:r w:rsidRPr="00837C12">
              <w:rPr>
                <w:rFonts w:asciiTheme="minorHAnsi" w:hAnsiTheme="minorHAnsi" w:cstheme="minorHAnsi"/>
                <w:sz w:val="22"/>
                <w:szCs w:val="22"/>
                <w:lang w:val="en-GB"/>
              </w:rPr>
              <w:t>Are you aware of any wider industry developments that may impact upon or be impacted by this CP?</w:t>
            </w:r>
          </w:p>
        </w:tc>
        <w:tc>
          <w:tcPr>
            <w:tcW w:w="3752" w:type="dxa"/>
            <w:shd w:val="clear" w:color="auto" w:fill="E2EFD9" w:themeFill="accent6" w:themeFillTint="33"/>
          </w:tcPr>
          <w:p w14:paraId="16A1B86A" w14:textId="64DD7424" w:rsidR="00570B46" w:rsidRPr="007A0F4A" w:rsidRDefault="00570B46" w:rsidP="00576563">
            <w:pPr>
              <w:pStyle w:val="BodyTextNoSpacing"/>
              <w:rPr>
                <w:rFonts w:asciiTheme="minorHAnsi" w:hAnsiTheme="minorHAnsi" w:cstheme="minorHAnsi"/>
                <w:bCs/>
                <w:sz w:val="22"/>
                <w:szCs w:val="22"/>
                <w:lang w:val="en-GB"/>
              </w:rPr>
            </w:pPr>
          </w:p>
        </w:tc>
      </w:tr>
      <w:tr w:rsidR="003F77E3" w:rsidRPr="007A0F4A" w14:paraId="0FA98D24" w14:textId="77777777" w:rsidTr="00576563">
        <w:tc>
          <w:tcPr>
            <w:tcW w:w="1730" w:type="dxa"/>
          </w:tcPr>
          <w:p w14:paraId="2A3E0FA4" w14:textId="20CAFD80" w:rsidR="003F77E3" w:rsidRDefault="006C7222" w:rsidP="00576563">
            <w:pPr>
              <w:pStyle w:val="BodyTextNoSpacing"/>
              <w:rPr>
                <w:rFonts w:asciiTheme="minorHAnsi" w:hAnsiTheme="minorHAnsi" w:cstheme="minorHAnsi"/>
                <w:b/>
                <w:bCs/>
                <w:sz w:val="22"/>
                <w:szCs w:val="22"/>
              </w:rPr>
            </w:pPr>
            <w:r w:rsidRPr="006C7222">
              <w:rPr>
                <w:rFonts w:asciiTheme="minorHAnsi" w:hAnsiTheme="minorHAnsi" w:cstheme="minorHAnsi"/>
                <w:b/>
                <w:bCs/>
                <w:sz w:val="22"/>
                <w:szCs w:val="22"/>
              </w:rPr>
              <w:t>Estover Energy</w:t>
            </w:r>
          </w:p>
        </w:tc>
        <w:tc>
          <w:tcPr>
            <w:tcW w:w="1530" w:type="dxa"/>
          </w:tcPr>
          <w:p w14:paraId="29EAD16F" w14:textId="77777777" w:rsidR="003F77E3" w:rsidRPr="007A0F4A" w:rsidRDefault="003F77E3" w:rsidP="00576563">
            <w:pPr>
              <w:pStyle w:val="BodyTextNoSpacing"/>
              <w:rPr>
                <w:rFonts w:asciiTheme="minorHAnsi" w:hAnsiTheme="minorHAnsi" w:cstheme="minorHAnsi"/>
                <w:bCs/>
                <w:sz w:val="22"/>
                <w:szCs w:val="22"/>
              </w:rPr>
            </w:pPr>
          </w:p>
        </w:tc>
        <w:tc>
          <w:tcPr>
            <w:tcW w:w="7069" w:type="dxa"/>
          </w:tcPr>
          <w:p w14:paraId="30715469" w14:textId="45660439" w:rsidR="003F77E3" w:rsidRPr="00837C12" w:rsidRDefault="00C86CB3" w:rsidP="009F17D1">
            <w:pPr>
              <w:pStyle w:val="BodyText"/>
              <w:rPr>
                <w:rFonts w:asciiTheme="minorHAnsi" w:hAnsiTheme="minorHAnsi" w:cstheme="minorHAnsi"/>
                <w:bCs/>
                <w:sz w:val="22"/>
                <w:szCs w:val="22"/>
                <w:lang w:val="en-GB"/>
              </w:rPr>
            </w:pPr>
            <w:r w:rsidRPr="00837C12">
              <w:rPr>
                <w:rFonts w:asciiTheme="minorHAnsi" w:hAnsiTheme="minorHAnsi" w:cstheme="minorHAnsi"/>
                <w:bCs/>
                <w:sz w:val="22"/>
                <w:szCs w:val="22"/>
                <w:lang w:val="en-GB"/>
              </w:rPr>
              <w:t>No</w:t>
            </w:r>
          </w:p>
        </w:tc>
        <w:tc>
          <w:tcPr>
            <w:tcW w:w="3752" w:type="dxa"/>
            <w:shd w:val="clear" w:color="auto" w:fill="E2EFD9" w:themeFill="accent6" w:themeFillTint="33"/>
          </w:tcPr>
          <w:p w14:paraId="06C005C2" w14:textId="54928A59" w:rsidR="003F77E3" w:rsidRPr="003233BA" w:rsidRDefault="003F77E3" w:rsidP="00576563">
            <w:pPr>
              <w:pStyle w:val="BodyText"/>
              <w:rPr>
                <w:rFonts w:cstheme="minorHAnsi"/>
                <w:bCs/>
              </w:rPr>
            </w:pPr>
          </w:p>
        </w:tc>
      </w:tr>
      <w:tr w:rsidR="00C86CB3" w:rsidRPr="007A0F4A" w14:paraId="1911D09D" w14:textId="77777777" w:rsidTr="00576563">
        <w:tc>
          <w:tcPr>
            <w:tcW w:w="1730" w:type="dxa"/>
          </w:tcPr>
          <w:p w14:paraId="4D964B98" w14:textId="5B0E824D" w:rsidR="00C86CB3" w:rsidRPr="006C7222" w:rsidRDefault="00F530B8" w:rsidP="00576563">
            <w:pPr>
              <w:pStyle w:val="BodyTextNoSpacing"/>
              <w:rPr>
                <w:rFonts w:asciiTheme="minorHAnsi" w:hAnsiTheme="minorHAnsi" w:cstheme="minorHAnsi"/>
                <w:b/>
                <w:bCs/>
                <w:sz w:val="22"/>
                <w:szCs w:val="22"/>
              </w:rPr>
            </w:pPr>
            <w:r w:rsidRPr="00F530B8">
              <w:rPr>
                <w:rFonts w:asciiTheme="minorHAnsi" w:hAnsiTheme="minorHAnsi" w:cstheme="minorHAnsi"/>
                <w:b/>
                <w:bCs/>
                <w:sz w:val="22"/>
                <w:szCs w:val="22"/>
              </w:rPr>
              <w:lastRenderedPageBreak/>
              <w:t>WPD</w:t>
            </w:r>
          </w:p>
        </w:tc>
        <w:tc>
          <w:tcPr>
            <w:tcW w:w="1530" w:type="dxa"/>
          </w:tcPr>
          <w:p w14:paraId="19DED306" w14:textId="77777777" w:rsidR="00C86CB3" w:rsidRPr="007A0F4A" w:rsidRDefault="00C86CB3" w:rsidP="00576563">
            <w:pPr>
              <w:pStyle w:val="BodyTextNoSpacing"/>
              <w:rPr>
                <w:rFonts w:asciiTheme="minorHAnsi" w:hAnsiTheme="minorHAnsi" w:cstheme="minorHAnsi"/>
                <w:bCs/>
                <w:sz w:val="22"/>
                <w:szCs w:val="22"/>
              </w:rPr>
            </w:pPr>
          </w:p>
        </w:tc>
        <w:tc>
          <w:tcPr>
            <w:tcW w:w="7069" w:type="dxa"/>
          </w:tcPr>
          <w:p w14:paraId="145247A0" w14:textId="6189A1BF" w:rsidR="00C86CB3" w:rsidRPr="00837C12" w:rsidRDefault="00CD4B50" w:rsidP="009F17D1">
            <w:pPr>
              <w:pStyle w:val="BodyText"/>
              <w:rPr>
                <w:rFonts w:asciiTheme="minorHAnsi" w:hAnsiTheme="minorHAnsi" w:cstheme="minorHAnsi"/>
                <w:bCs/>
                <w:sz w:val="22"/>
                <w:szCs w:val="22"/>
                <w:lang w:val="en-GB"/>
              </w:rPr>
            </w:pPr>
            <w:r w:rsidRPr="00837C12">
              <w:rPr>
                <w:rFonts w:asciiTheme="minorHAnsi" w:hAnsiTheme="minorHAnsi" w:cstheme="minorHAnsi"/>
                <w:bCs/>
                <w:sz w:val="22"/>
                <w:szCs w:val="22"/>
                <w:lang w:val="en-GB"/>
              </w:rPr>
              <w:t>No</w:t>
            </w:r>
          </w:p>
        </w:tc>
        <w:tc>
          <w:tcPr>
            <w:tcW w:w="3752" w:type="dxa"/>
            <w:shd w:val="clear" w:color="auto" w:fill="E2EFD9" w:themeFill="accent6" w:themeFillTint="33"/>
          </w:tcPr>
          <w:p w14:paraId="339292AD" w14:textId="77777777" w:rsidR="00C86CB3" w:rsidRPr="003233BA" w:rsidRDefault="00C86CB3" w:rsidP="00576563">
            <w:pPr>
              <w:pStyle w:val="BodyText"/>
              <w:rPr>
                <w:rFonts w:cstheme="minorHAnsi"/>
                <w:bCs/>
              </w:rPr>
            </w:pPr>
          </w:p>
        </w:tc>
      </w:tr>
      <w:tr w:rsidR="00C86CB3" w:rsidRPr="007A0F4A" w14:paraId="14AF9CE1" w14:textId="77777777" w:rsidTr="00576563">
        <w:tc>
          <w:tcPr>
            <w:tcW w:w="1730" w:type="dxa"/>
          </w:tcPr>
          <w:p w14:paraId="6755252F" w14:textId="28D000D9" w:rsidR="00C86CB3" w:rsidRPr="006C7222" w:rsidRDefault="00CD4B50" w:rsidP="00576563">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SSEN</w:t>
            </w:r>
          </w:p>
        </w:tc>
        <w:tc>
          <w:tcPr>
            <w:tcW w:w="1530" w:type="dxa"/>
          </w:tcPr>
          <w:p w14:paraId="48806905" w14:textId="77777777" w:rsidR="00C86CB3" w:rsidRPr="007A0F4A" w:rsidRDefault="00C86CB3" w:rsidP="00576563">
            <w:pPr>
              <w:pStyle w:val="BodyTextNoSpacing"/>
              <w:rPr>
                <w:rFonts w:asciiTheme="minorHAnsi" w:hAnsiTheme="minorHAnsi" w:cstheme="minorHAnsi"/>
                <w:bCs/>
                <w:sz w:val="22"/>
                <w:szCs w:val="22"/>
              </w:rPr>
            </w:pPr>
          </w:p>
        </w:tc>
        <w:tc>
          <w:tcPr>
            <w:tcW w:w="7069" w:type="dxa"/>
          </w:tcPr>
          <w:p w14:paraId="0149C2B5" w14:textId="732D7818" w:rsidR="00C86CB3" w:rsidRPr="00837C12" w:rsidRDefault="00B25884" w:rsidP="009F17D1">
            <w:pPr>
              <w:pStyle w:val="BodyText"/>
              <w:rPr>
                <w:rFonts w:asciiTheme="minorHAnsi" w:hAnsiTheme="minorHAnsi" w:cstheme="minorHAnsi"/>
                <w:bCs/>
                <w:sz w:val="22"/>
                <w:szCs w:val="22"/>
                <w:lang w:val="en-GB"/>
              </w:rPr>
            </w:pPr>
            <w:r w:rsidRPr="00837C12">
              <w:rPr>
                <w:rFonts w:asciiTheme="minorHAnsi" w:hAnsiTheme="minorHAnsi" w:cstheme="minorHAnsi"/>
                <w:bCs/>
                <w:sz w:val="22"/>
                <w:szCs w:val="22"/>
                <w:lang w:val="en-GB"/>
              </w:rPr>
              <w:t>No</w:t>
            </w:r>
          </w:p>
        </w:tc>
        <w:tc>
          <w:tcPr>
            <w:tcW w:w="3752" w:type="dxa"/>
            <w:shd w:val="clear" w:color="auto" w:fill="E2EFD9" w:themeFill="accent6" w:themeFillTint="33"/>
          </w:tcPr>
          <w:p w14:paraId="05BF3DB9" w14:textId="77777777" w:rsidR="00C86CB3" w:rsidRPr="00E75F52" w:rsidRDefault="00C86CB3" w:rsidP="00576563">
            <w:pPr>
              <w:pStyle w:val="BodyText"/>
              <w:rPr>
                <w:rFonts w:asciiTheme="minorHAnsi" w:hAnsiTheme="minorHAnsi" w:cstheme="minorHAnsi"/>
                <w:bCs/>
                <w:sz w:val="22"/>
                <w:szCs w:val="22"/>
              </w:rPr>
            </w:pPr>
          </w:p>
        </w:tc>
      </w:tr>
      <w:tr w:rsidR="00C86CB3" w:rsidRPr="007A0F4A" w14:paraId="4CDC777E" w14:textId="77777777" w:rsidTr="00576563">
        <w:tc>
          <w:tcPr>
            <w:tcW w:w="1730" w:type="dxa"/>
          </w:tcPr>
          <w:p w14:paraId="14EE9834" w14:textId="18E2B7BC" w:rsidR="00C86CB3" w:rsidRPr="006C7222" w:rsidRDefault="000C2CA3" w:rsidP="00576563">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ENW</w:t>
            </w:r>
          </w:p>
        </w:tc>
        <w:tc>
          <w:tcPr>
            <w:tcW w:w="1530" w:type="dxa"/>
          </w:tcPr>
          <w:p w14:paraId="2051C0B5" w14:textId="77777777" w:rsidR="00C86CB3" w:rsidRPr="007A0F4A" w:rsidRDefault="00C86CB3" w:rsidP="00576563">
            <w:pPr>
              <w:pStyle w:val="BodyTextNoSpacing"/>
              <w:rPr>
                <w:rFonts w:asciiTheme="minorHAnsi" w:hAnsiTheme="minorHAnsi" w:cstheme="minorHAnsi"/>
                <w:bCs/>
                <w:sz w:val="22"/>
                <w:szCs w:val="22"/>
              </w:rPr>
            </w:pPr>
          </w:p>
        </w:tc>
        <w:tc>
          <w:tcPr>
            <w:tcW w:w="7069" w:type="dxa"/>
          </w:tcPr>
          <w:p w14:paraId="7B5AB3F8" w14:textId="1783FE88" w:rsidR="00C86CB3" w:rsidRPr="00837C12" w:rsidRDefault="002F4A50" w:rsidP="009F17D1">
            <w:pPr>
              <w:pStyle w:val="BodyText"/>
              <w:rPr>
                <w:rFonts w:asciiTheme="minorHAnsi" w:hAnsiTheme="minorHAnsi" w:cstheme="minorHAnsi"/>
                <w:bCs/>
                <w:sz w:val="22"/>
                <w:szCs w:val="22"/>
              </w:rPr>
            </w:pPr>
            <w:r w:rsidRPr="00837C12">
              <w:rPr>
                <w:rFonts w:asciiTheme="minorHAnsi" w:hAnsiTheme="minorHAnsi" w:cstheme="minorHAnsi"/>
                <w:bCs/>
                <w:sz w:val="22"/>
                <w:szCs w:val="22"/>
              </w:rPr>
              <w:t>We believe this DCP could interact with DCP 389 ‘TCR - Clarification on exceptional circumstances and allocation review for new sites’ and 328 ‘Use of System Charging for private networks with competition in supply.’ There may be potential future impacts as a result of DUoS Reform.</w:t>
            </w:r>
          </w:p>
        </w:tc>
        <w:tc>
          <w:tcPr>
            <w:tcW w:w="3752" w:type="dxa"/>
            <w:shd w:val="clear" w:color="auto" w:fill="E2EFD9" w:themeFill="accent6" w:themeFillTint="33"/>
          </w:tcPr>
          <w:p w14:paraId="61B73797" w14:textId="3D386A82" w:rsidR="00C86CB3" w:rsidRPr="00E75F52" w:rsidRDefault="00F86F3F" w:rsidP="00576563">
            <w:pPr>
              <w:pStyle w:val="BodyText"/>
              <w:rPr>
                <w:rFonts w:asciiTheme="minorHAnsi" w:hAnsiTheme="minorHAnsi" w:cstheme="minorHAnsi"/>
                <w:bCs/>
                <w:sz w:val="22"/>
                <w:szCs w:val="22"/>
                <w:lang w:val="en-GB"/>
              </w:rPr>
            </w:pPr>
            <w:r w:rsidRPr="00F86F3F">
              <w:rPr>
                <w:rFonts w:asciiTheme="minorHAnsi" w:hAnsiTheme="minorHAnsi" w:cstheme="minorHAnsi"/>
                <w:bCs/>
                <w:sz w:val="22"/>
                <w:szCs w:val="22"/>
                <w:lang w:val="en-GB"/>
              </w:rPr>
              <w:t>The Working Group reviewed DCP 389</w:t>
            </w:r>
            <w:r>
              <w:rPr>
                <w:rFonts w:asciiTheme="minorHAnsi" w:hAnsiTheme="minorHAnsi" w:cstheme="minorHAnsi"/>
                <w:bCs/>
                <w:sz w:val="22"/>
                <w:szCs w:val="22"/>
                <w:lang w:val="en-GB"/>
              </w:rPr>
              <w:t xml:space="preserve"> and DCP </w:t>
            </w:r>
            <w:r w:rsidR="00216D33">
              <w:rPr>
                <w:rFonts w:asciiTheme="minorHAnsi" w:hAnsiTheme="minorHAnsi" w:cstheme="minorHAnsi"/>
                <w:bCs/>
                <w:sz w:val="22"/>
                <w:szCs w:val="22"/>
                <w:lang w:val="en-GB"/>
              </w:rPr>
              <w:t xml:space="preserve">328 </w:t>
            </w:r>
            <w:r w:rsidRPr="00F86F3F">
              <w:rPr>
                <w:rFonts w:asciiTheme="minorHAnsi" w:hAnsiTheme="minorHAnsi" w:cstheme="minorHAnsi"/>
                <w:bCs/>
                <w:sz w:val="22"/>
                <w:szCs w:val="22"/>
                <w:lang w:val="en-GB"/>
              </w:rPr>
              <w:t xml:space="preserve"> alongside DCP 403 and concluded that they believe there or no impacts to </w:t>
            </w:r>
            <w:r w:rsidR="00216D33">
              <w:rPr>
                <w:rFonts w:asciiTheme="minorHAnsi" w:hAnsiTheme="minorHAnsi" w:cstheme="minorHAnsi"/>
                <w:bCs/>
                <w:sz w:val="22"/>
                <w:szCs w:val="22"/>
                <w:lang w:val="en-GB"/>
              </w:rPr>
              <w:t>any of these DCPs</w:t>
            </w:r>
          </w:p>
        </w:tc>
      </w:tr>
      <w:tr w:rsidR="00C86CB3" w:rsidRPr="007A0F4A" w14:paraId="74FF4867" w14:textId="77777777" w:rsidTr="00576563">
        <w:tc>
          <w:tcPr>
            <w:tcW w:w="1730" w:type="dxa"/>
          </w:tcPr>
          <w:p w14:paraId="6675E88C" w14:textId="6A8291A6" w:rsidR="00C86CB3" w:rsidRPr="006C7222" w:rsidRDefault="00B75C3B" w:rsidP="00576563">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SPEN</w:t>
            </w:r>
          </w:p>
        </w:tc>
        <w:tc>
          <w:tcPr>
            <w:tcW w:w="1530" w:type="dxa"/>
          </w:tcPr>
          <w:p w14:paraId="54672A7C" w14:textId="77777777" w:rsidR="00C86CB3" w:rsidRPr="007A0F4A" w:rsidRDefault="00C86CB3" w:rsidP="00576563">
            <w:pPr>
              <w:pStyle w:val="BodyTextNoSpacing"/>
              <w:rPr>
                <w:rFonts w:asciiTheme="minorHAnsi" w:hAnsiTheme="minorHAnsi" w:cstheme="minorHAnsi"/>
                <w:bCs/>
                <w:sz w:val="22"/>
                <w:szCs w:val="22"/>
              </w:rPr>
            </w:pPr>
          </w:p>
        </w:tc>
        <w:tc>
          <w:tcPr>
            <w:tcW w:w="7069" w:type="dxa"/>
          </w:tcPr>
          <w:p w14:paraId="14D5B8E8" w14:textId="5AC1D1ED" w:rsidR="00C86CB3" w:rsidRPr="00837C12" w:rsidRDefault="00B75C3B" w:rsidP="009F17D1">
            <w:pPr>
              <w:pStyle w:val="BodyText"/>
              <w:rPr>
                <w:rFonts w:asciiTheme="minorHAnsi" w:hAnsiTheme="minorHAnsi" w:cstheme="minorHAnsi"/>
                <w:bCs/>
                <w:sz w:val="22"/>
                <w:szCs w:val="22"/>
              </w:rPr>
            </w:pPr>
            <w:r w:rsidRPr="00837C12">
              <w:rPr>
                <w:rFonts w:asciiTheme="minorHAnsi" w:hAnsiTheme="minorHAnsi" w:cstheme="minorHAnsi"/>
                <w:bCs/>
                <w:sz w:val="22"/>
                <w:szCs w:val="22"/>
              </w:rPr>
              <w:t>SPEN agree with the potential impacts identified in section 6.3 of the consultation document and are not aware of any other impacts</w:t>
            </w:r>
          </w:p>
        </w:tc>
        <w:tc>
          <w:tcPr>
            <w:tcW w:w="3752" w:type="dxa"/>
            <w:shd w:val="clear" w:color="auto" w:fill="E2EFD9" w:themeFill="accent6" w:themeFillTint="33"/>
          </w:tcPr>
          <w:p w14:paraId="6623584C" w14:textId="77777777" w:rsidR="00C86CB3" w:rsidRPr="00E75F52" w:rsidRDefault="00C86CB3" w:rsidP="00576563">
            <w:pPr>
              <w:pStyle w:val="BodyText"/>
              <w:rPr>
                <w:rFonts w:asciiTheme="minorHAnsi" w:hAnsiTheme="minorHAnsi" w:cstheme="minorHAnsi"/>
                <w:bCs/>
                <w:sz w:val="22"/>
                <w:szCs w:val="22"/>
              </w:rPr>
            </w:pPr>
          </w:p>
        </w:tc>
      </w:tr>
      <w:tr w:rsidR="00F530B8" w:rsidRPr="007A0F4A" w14:paraId="3A11E65E" w14:textId="77777777" w:rsidTr="00576563">
        <w:tc>
          <w:tcPr>
            <w:tcW w:w="1730" w:type="dxa"/>
          </w:tcPr>
          <w:p w14:paraId="01A9303D" w14:textId="6F2A7BA3" w:rsidR="00F530B8" w:rsidRPr="006C7222" w:rsidRDefault="00EF2C81" w:rsidP="00576563">
            <w:pPr>
              <w:pStyle w:val="BodyTextNoSpacing"/>
              <w:rPr>
                <w:rFonts w:asciiTheme="minorHAnsi" w:hAnsiTheme="minorHAnsi" w:cstheme="minorHAnsi"/>
                <w:b/>
                <w:bCs/>
                <w:sz w:val="22"/>
                <w:szCs w:val="22"/>
              </w:rPr>
            </w:pPr>
            <w:r w:rsidRPr="00EF2C81">
              <w:rPr>
                <w:rFonts w:asciiTheme="minorHAnsi" w:hAnsiTheme="minorHAnsi" w:cstheme="minorHAnsi"/>
                <w:b/>
                <w:bCs/>
                <w:sz w:val="22"/>
                <w:szCs w:val="22"/>
                <w:lang w:val="en-GB"/>
              </w:rPr>
              <w:t>SSE Generation</w:t>
            </w:r>
          </w:p>
        </w:tc>
        <w:tc>
          <w:tcPr>
            <w:tcW w:w="1530" w:type="dxa"/>
          </w:tcPr>
          <w:p w14:paraId="52AC3BF2" w14:textId="77777777" w:rsidR="00F530B8" w:rsidRPr="007A0F4A" w:rsidRDefault="00F530B8" w:rsidP="00576563">
            <w:pPr>
              <w:pStyle w:val="BodyTextNoSpacing"/>
              <w:rPr>
                <w:rFonts w:asciiTheme="minorHAnsi" w:hAnsiTheme="minorHAnsi" w:cstheme="minorHAnsi"/>
                <w:bCs/>
                <w:sz w:val="22"/>
                <w:szCs w:val="22"/>
              </w:rPr>
            </w:pPr>
          </w:p>
        </w:tc>
        <w:tc>
          <w:tcPr>
            <w:tcW w:w="7069" w:type="dxa"/>
          </w:tcPr>
          <w:p w14:paraId="34849E10" w14:textId="032157BE" w:rsidR="00F530B8" w:rsidRPr="00837C12" w:rsidRDefault="00B45CC0" w:rsidP="009F17D1">
            <w:pPr>
              <w:pStyle w:val="BodyText"/>
              <w:rPr>
                <w:rFonts w:asciiTheme="minorHAnsi" w:hAnsiTheme="minorHAnsi" w:cstheme="minorHAnsi"/>
                <w:bCs/>
                <w:sz w:val="22"/>
                <w:szCs w:val="22"/>
              </w:rPr>
            </w:pPr>
            <w:r w:rsidRPr="00837C12">
              <w:rPr>
                <w:rFonts w:asciiTheme="minorHAnsi" w:hAnsiTheme="minorHAnsi" w:cstheme="minorHAnsi"/>
                <w:bCs/>
                <w:sz w:val="22"/>
                <w:szCs w:val="22"/>
              </w:rPr>
              <w:t>We consider that the proposal may not be in line with Ofgem’s TCR intent.</w:t>
            </w:r>
          </w:p>
        </w:tc>
        <w:tc>
          <w:tcPr>
            <w:tcW w:w="3752" w:type="dxa"/>
            <w:shd w:val="clear" w:color="auto" w:fill="E2EFD9" w:themeFill="accent6" w:themeFillTint="33"/>
          </w:tcPr>
          <w:p w14:paraId="5EB0A760" w14:textId="0BEE901B" w:rsidR="00F530B8" w:rsidRPr="00E75F52" w:rsidRDefault="007C6667" w:rsidP="00576563">
            <w:pPr>
              <w:pStyle w:val="BodyText"/>
              <w:rPr>
                <w:rFonts w:asciiTheme="minorHAnsi" w:hAnsiTheme="minorHAnsi" w:cstheme="minorHAnsi"/>
                <w:bCs/>
                <w:sz w:val="22"/>
                <w:szCs w:val="22"/>
                <w:lang w:val="en-GB"/>
              </w:rPr>
            </w:pPr>
            <w:r w:rsidRPr="00E75F52">
              <w:rPr>
                <w:rFonts w:asciiTheme="minorHAnsi" w:hAnsiTheme="minorHAnsi" w:cstheme="minorHAnsi"/>
                <w:bCs/>
                <w:sz w:val="22"/>
                <w:szCs w:val="22"/>
                <w:lang w:val="en-GB"/>
              </w:rPr>
              <w:t xml:space="preserve">See response to question </w:t>
            </w:r>
            <w:r w:rsidR="00755B3E">
              <w:rPr>
                <w:rFonts w:asciiTheme="minorHAnsi" w:hAnsiTheme="minorHAnsi" w:cstheme="minorHAnsi"/>
                <w:bCs/>
                <w:sz w:val="22"/>
                <w:szCs w:val="22"/>
                <w:lang w:val="en-GB"/>
              </w:rPr>
              <w:t>5</w:t>
            </w:r>
          </w:p>
        </w:tc>
      </w:tr>
      <w:tr w:rsidR="00F530B8" w:rsidRPr="007A0F4A" w14:paraId="221F8038" w14:textId="77777777" w:rsidTr="00576563">
        <w:tc>
          <w:tcPr>
            <w:tcW w:w="1730" w:type="dxa"/>
          </w:tcPr>
          <w:p w14:paraId="244B291C" w14:textId="455F9859" w:rsidR="00F530B8" w:rsidRPr="00AB0BA3" w:rsidRDefault="00AB0BA3" w:rsidP="00576563">
            <w:pPr>
              <w:pStyle w:val="BodyTextNoSpacing"/>
              <w:rPr>
                <w:rFonts w:asciiTheme="minorHAnsi" w:hAnsiTheme="minorHAnsi" w:cstheme="minorHAnsi"/>
                <w:b/>
                <w:bCs/>
                <w:sz w:val="22"/>
                <w:szCs w:val="22"/>
                <w:lang w:val="en-GB"/>
              </w:rPr>
            </w:pPr>
            <w:r>
              <w:rPr>
                <w:rFonts w:asciiTheme="minorHAnsi" w:hAnsiTheme="minorHAnsi" w:cstheme="minorHAnsi"/>
                <w:b/>
                <w:bCs/>
                <w:sz w:val="22"/>
                <w:szCs w:val="22"/>
                <w:lang w:val="en-GB"/>
              </w:rPr>
              <w:t>OPN</w:t>
            </w:r>
          </w:p>
        </w:tc>
        <w:tc>
          <w:tcPr>
            <w:tcW w:w="1530" w:type="dxa"/>
          </w:tcPr>
          <w:p w14:paraId="7274D655" w14:textId="77777777" w:rsidR="00F530B8" w:rsidRPr="007A0F4A" w:rsidRDefault="00F530B8" w:rsidP="00576563">
            <w:pPr>
              <w:pStyle w:val="BodyTextNoSpacing"/>
              <w:rPr>
                <w:rFonts w:asciiTheme="minorHAnsi" w:hAnsiTheme="minorHAnsi" w:cstheme="minorHAnsi"/>
                <w:bCs/>
                <w:sz w:val="22"/>
                <w:szCs w:val="22"/>
              </w:rPr>
            </w:pPr>
          </w:p>
        </w:tc>
        <w:tc>
          <w:tcPr>
            <w:tcW w:w="7069" w:type="dxa"/>
          </w:tcPr>
          <w:p w14:paraId="074F7FCE" w14:textId="459D13C4" w:rsidR="00F530B8" w:rsidRPr="00837C12" w:rsidRDefault="00837C12" w:rsidP="009F17D1">
            <w:pPr>
              <w:pStyle w:val="BodyText"/>
              <w:rPr>
                <w:rFonts w:asciiTheme="minorHAnsi" w:hAnsiTheme="minorHAnsi" w:cstheme="minorHAnsi"/>
                <w:bCs/>
                <w:sz w:val="22"/>
                <w:szCs w:val="22"/>
              </w:rPr>
            </w:pPr>
            <w:r w:rsidRPr="00837C12">
              <w:rPr>
                <w:rFonts w:asciiTheme="minorHAnsi" w:hAnsiTheme="minorHAnsi" w:cstheme="minorHAnsi"/>
                <w:bCs/>
                <w:sz w:val="22"/>
                <w:szCs w:val="22"/>
              </w:rPr>
              <w:t>Yes. There are several changes underway including a licence exemptions review and the upcoming DUoS SCR which could have material impacts on how this CP affects customers and/or network operators</w:t>
            </w:r>
          </w:p>
        </w:tc>
        <w:tc>
          <w:tcPr>
            <w:tcW w:w="3752" w:type="dxa"/>
            <w:shd w:val="clear" w:color="auto" w:fill="E2EFD9" w:themeFill="accent6" w:themeFillTint="33"/>
          </w:tcPr>
          <w:p w14:paraId="11110665" w14:textId="77777777" w:rsidR="00612041" w:rsidRDefault="00612041" w:rsidP="00612041">
            <w:pPr>
              <w:rPr>
                <w:rFonts w:ascii="Calibri" w:hAnsi="Calibri" w:cs="Calibri"/>
                <w:color w:val="000000"/>
              </w:rPr>
            </w:pPr>
            <w:r>
              <w:rPr>
                <w:rFonts w:ascii="Calibri" w:hAnsi="Calibri" w:cs="Calibri"/>
                <w:color w:val="000000"/>
                <w:sz w:val="22"/>
                <w:szCs w:val="22"/>
              </w:rPr>
              <w:t>Based on what the BEIS licence exemption is reviewing (insert link) the Working Group concluded that it will not impact this change.</w:t>
            </w:r>
          </w:p>
          <w:p w14:paraId="0FE6BE4E" w14:textId="292617C2" w:rsidR="00F530B8" w:rsidRPr="00E75F52" w:rsidRDefault="007C6667" w:rsidP="00576563">
            <w:pPr>
              <w:pStyle w:val="BodyText"/>
              <w:rPr>
                <w:rFonts w:asciiTheme="minorHAnsi" w:hAnsiTheme="minorHAnsi" w:cstheme="minorHAnsi"/>
                <w:bCs/>
                <w:sz w:val="22"/>
                <w:szCs w:val="22"/>
                <w:lang w:val="en-GB"/>
              </w:rPr>
            </w:pPr>
            <w:r w:rsidRPr="00E75F52">
              <w:rPr>
                <w:rFonts w:asciiTheme="minorHAnsi" w:hAnsiTheme="minorHAnsi" w:cstheme="minorHAnsi"/>
                <w:bCs/>
                <w:sz w:val="22"/>
                <w:szCs w:val="22"/>
                <w:lang w:val="en-GB"/>
              </w:rPr>
              <w:t xml:space="preserve"> Already referenced </w:t>
            </w:r>
            <w:proofErr w:type="spellStart"/>
            <w:r w:rsidRPr="00E75F52">
              <w:rPr>
                <w:rFonts w:asciiTheme="minorHAnsi" w:hAnsiTheme="minorHAnsi" w:cstheme="minorHAnsi"/>
                <w:bCs/>
                <w:sz w:val="22"/>
                <w:szCs w:val="22"/>
                <w:lang w:val="en-GB"/>
              </w:rPr>
              <w:t>DUoS</w:t>
            </w:r>
            <w:proofErr w:type="spellEnd"/>
          </w:p>
        </w:tc>
      </w:tr>
      <w:tr w:rsidR="00565F02" w:rsidRPr="007A0F4A" w14:paraId="665CD229" w14:textId="77777777" w:rsidTr="00576563">
        <w:tc>
          <w:tcPr>
            <w:tcW w:w="14081" w:type="dxa"/>
            <w:gridSpan w:val="4"/>
            <w:shd w:val="clear" w:color="auto" w:fill="E2EFD9" w:themeFill="accent6" w:themeFillTint="33"/>
          </w:tcPr>
          <w:p w14:paraId="50B5B7E6" w14:textId="13839700" w:rsidR="003940BD" w:rsidRPr="007A0F4A" w:rsidRDefault="00565F02" w:rsidP="00565F02">
            <w:pPr>
              <w:pStyle w:val="BodyText"/>
              <w:rPr>
                <w:rFonts w:asciiTheme="minorHAnsi" w:hAnsiTheme="minorHAnsi" w:cstheme="minorHAnsi"/>
                <w:bCs/>
                <w:sz w:val="22"/>
                <w:szCs w:val="22"/>
                <w:lang w:val="en-GB"/>
              </w:rPr>
            </w:pPr>
            <w:r w:rsidRPr="007A0F4A">
              <w:rPr>
                <w:rFonts w:asciiTheme="minorHAnsi" w:hAnsiTheme="minorHAnsi" w:cstheme="minorHAnsi"/>
                <w:bCs/>
                <w:sz w:val="22"/>
                <w:szCs w:val="22"/>
                <w:lang w:val="en-GB"/>
              </w:rPr>
              <w:t xml:space="preserve">Working Group Conclusions: </w:t>
            </w:r>
          </w:p>
        </w:tc>
      </w:tr>
    </w:tbl>
    <w:p w14:paraId="4911FB6F" w14:textId="74023908" w:rsidR="00570B46" w:rsidRDefault="00570B46">
      <w:pPr>
        <w:rPr>
          <w:rFonts w:cstheme="minorHAnsi"/>
          <w:bCs/>
        </w:rPr>
      </w:pPr>
    </w:p>
    <w:tbl>
      <w:tblPr>
        <w:tblStyle w:val="ElectralinkResponseTable"/>
        <w:tblW w:w="14081" w:type="dxa"/>
        <w:tblInd w:w="108" w:type="dxa"/>
        <w:tblLayout w:type="fixed"/>
        <w:tblLook w:val="04A0" w:firstRow="1" w:lastRow="0" w:firstColumn="1" w:lastColumn="0" w:noHBand="0" w:noVBand="1"/>
      </w:tblPr>
      <w:tblGrid>
        <w:gridCol w:w="1730"/>
        <w:gridCol w:w="1530"/>
        <w:gridCol w:w="7069"/>
        <w:gridCol w:w="3752"/>
      </w:tblGrid>
      <w:tr w:rsidR="00C66D82" w:rsidRPr="007A0F4A" w14:paraId="77C342B1" w14:textId="77777777" w:rsidTr="00576563">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4CD2F515" w14:textId="77777777" w:rsidR="00C66D82" w:rsidRPr="007A0F4A" w:rsidRDefault="00C66D82"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Company</w:t>
            </w:r>
          </w:p>
        </w:tc>
        <w:tc>
          <w:tcPr>
            <w:tcW w:w="1530" w:type="dxa"/>
            <w:shd w:val="clear" w:color="auto" w:fill="E2EFD9" w:themeFill="accent6" w:themeFillTint="33"/>
          </w:tcPr>
          <w:p w14:paraId="54111153" w14:textId="77777777" w:rsidR="00C66D82" w:rsidRPr="007A0F4A" w:rsidRDefault="00C66D82"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2DD2902B" w14:textId="77777777" w:rsidR="00C66D82" w:rsidRPr="007A0F4A" w:rsidRDefault="00C66D82"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069" w:type="dxa"/>
            <w:shd w:val="clear" w:color="auto" w:fill="E2EFD9" w:themeFill="accent6" w:themeFillTint="33"/>
          </w:tcPr>
          <w:p w14:paraId="01F1947F" w14:textId="4DEAD4BA" w:rsidR="00C66D82" w:rsidRPr="00837C12" w:rsidRDefault="001E2970" w:rsidP="001E2970">
            <w:pPr>
              <w:pStyle w:val="BodyTextNoSpacing"/>
              <w:numPr>
                <w:ilvl w:val="0"/>
                <w:numId w:val="3"/>
              </w:numPr>
              <w:rPr>
                <w:rFonts w:asciiTheme="minorHAnsi" w:hAnsiTheme="minorHAnsi" w:cstheme="minorHAnsi"/>
                <w:bCs/>
                <w:sz w:val="22"/>
                <w:szCs w:val="22"/>
              </w:rPr>
            </w:pPr>
            <w:r w:rsidRPr="00837C12">
              <w:rPr>
                <w:rFonts w:asciiTheme="minorHAnsi" w:hAnsiTheme="minorHAnsi" w:cstheme="minorHAnsi"/>
                <w:sz w:val="22"/>
                <w:szCs w:val="22"/>
                <w:lang w:val="en-GB"/>
              </w:rPr>
              <w:t>What date do you believe this change proposal should be implemented? Please provide your rationale.</w:t>
            </w:r>
          </w:p>
        </w:tc>
        <w:tc>
          <w:tcPr>
            <w:tcW w:w="3752" w:type="dxa"/>
            <w:shd w:val="clear" w:color="auto" w:fill="E2EFD9" w:themeFill="accent6" w:themeFillTint="33"/>
          </w:tcPr>
          <w:p w14:paraId="2BDA7B91" w14:textId="77777777" w:rsidR="00C66D82" w:rsidRPr="007A0F4A" w:rsidRDefault="00C66D82" w:rsidP="00576563">
            <w:pPr>
              <w:pStyle w:val="BodyTextNoSpacing"/>
              <w:rPr>
                <w:rFonts w:asciiTheme="minorHAnsi" w:hAnsiTheme="minorHAnsi" w:cstheme="minorHAnsi"/>
                <w:bCs/>
                <w:sz w:val="22"/>
                <w:szCs w:val="22"/>
                <w:lang w:val="en-GB"/>
              </w:rPr>
            </w:pPr>
            <w:r w:rsidRPr="007A0F4A">
              <w:rPr>
                <w:rFonts w:asciiTheme="minorHAnsi" w:hAnsiTheme="minorHAnsi" w:cstheme="minorHAnsi"/>
                <w:bCs/>
                <w:sz w:val="22"/>
                <w:szCs w:val="22"/>
                <w:lang w:val="en-GB"/>
              </w:rPr>
              <w:t>Working Group Comments</w:t>
            </w:r>
          </w:p>
        </w:tc>
      </w:tr>
      <w:tr w:rsidR="003F77E3" w:rsidRPr="007A0F4A" w14:paraId="118E6C4C" w14:textId="77777777" w:rsidTr="00576563">
        <w:tc>
          <w:tcPr>
            <w:tcW w:w="1730" w:type="dxa"/>
          </w:tcPr>
          <w:p w14:paraId="2D06180D" w14:textId="113F8005" w:rsidR="003F77E3" w:rsidRDefault="006C7222" w:rsidP="00576563">
            <w:pPr>
              <w:pStyle w:val="BodyTextNoSpacing"/>
              <w:rPr>
                <w:rFonts w:asciiTheme="minorHAnsi" w:hAnsiTheme="minorHAnsi" w:cstheme="minorHAnsi"/>
                <w:b/>
                <w:bCs/>
                <w:sz w:val="22"/>
                <w:szCs w:val="22"/>
              </w:rPr>
            </w:pPr>
            <w:r w:rsidRPr="006C7222">
              <w:rPr>
                <w:rFonts w:asciiTheme="minorHAnsi" w:hAnsiTheme="minorHAnsi" w:cstheme="minorHAnsi"/>
                <w:b/>
                <w:bCs/>
                <w:sz w:val="22"/>
                <w:szCs w:val="22"/>
              </w:rPr>
              <w:lastRenderedPageBreak/>
              <w:t>Estover Energy</w:t>
            </w:r>
          </w:p>
        </w:tc>
        <w:tc>
          <w:tcPr>
            <w:tcW w:w="1530" w:type="dxa"/>
          </w:tcPr>
          <w:p w14:paraId="5DD57679" w14:textId="77777777" w:rsidR="003F77E3" w:rsidRPr="007A0F4A" w:rsidRDefault="003F77E3" w:rsidP="00576563">
            <w:pPr>
              <w:pStyle w:val="BodyTextNoSpacing"/>
              <w:rPr>
                <w:rFonts w:asciiTheme="minorHAnsi" w:hAnsiTheme="minorHAnsi" w:cstheme="minorHAnsi"/>
                <w:bCs/>
                <w:sz w:val="22"/>
                <w:szCs w:val="22"/>
              </w:rPr>
            </w:pPr>
          </w:p>
        </w:tc>
        <w:tc>
          <w:tcPr>
            <w:tcW w:w="7069" w:type="dxa"/>
          </w:tcPr>
          <w:p w14:paraId="612EF24C" w14:textId="3EC927DD" w:rsidR="003F77E3" w:rsidRPr="00837C12" w:rsidRDefault="00C86CB3" w:rsidP="00576563">
            <w:pPr>
              <w:pStyle w:val="BodyText"/>
              <w:rPr>
                <w:rFonts w:asciiTheme="minorHAnsi" w:hAnsiTheme="minorHAnsi" w:cstheme="minorHAnsi"/>
                <w:bCs/>
                <w:sz w:val="22"/>
                <w:szCs w:val="22"/>
              </w:rPr>
            </w:pPr>
            <w:r w:rsidRPr="00837C12">
              <w:rPr>
                <w:rFonts w:asciiTheme="minorHAnsi" w:hAnsiTheme="minorHAnsi" w:cstheme="minorHAnsi"/>
                <w:bCs/>
                <w:sz w:val="22"/>
                <w:szCs w:val="22"/>
              </w:rPr>
              <w:t>This mod should be implemented as soon as possible following an Authority decision. Even if DNOs require an implementation period, the updated tariffs can be backdated to the decision date to ensure existing sites impacted by the change are not disadvantaged.</w:t>
            </w:r>
          </w:p>
        </w:tc>
        <w:tc>
          <w:tcPr>
            <w:tcW w:w="3752" w:type="dxa"/>
            <w:shd w:val="clear" w:color="auto" w:fill="E2EFD9" w:themeFill="accent6" w:themeFillTint="33"/>
          </w:tcPr>
          <w:p w14:paraId="61122E7D" w14:textId="77777777" w:rsidR="003F77E3" w:rsidRPr="003233BA" w:rsidRDefault="003F77E3" w:rsidP="00576563">
            <w:pPr>
              <w:pStyle w:val="BodyText"/>
              <w:rPr>
                <w:rFonts w:cstheme="minorHAnsi"/>
                <w:bCs/>
              </w:rPr>
            </w:pPr>
          </w:p>
        </w:tc>
      </w:tr>
      <w:tr w:rsidR="00565F02" w:rsidRPr="007A0F4A" w14:paraId="053BD608" w14:textId="77777777" w:rsidTr="00576563">
        <w:tc>
          <w:tcPr>
            <w:tcW w:w="1730" w:type="dxa"/>
          </w:tcPr>
          <w:p w14:paraId="037EB636" w14:textId="06AE0947" w:rsidR="00565F02" w:rsidRPr="00BC61E8" w:rsidRDefault="00565F02" w:rsidP="00565F02">
            <w:pPr>
              <w:pStyle w:val="BodyTextNoSpacing"/>
              <w:rPr>
                <w:rFonts w:asciiTheme="minorHAnsi" w:hAnsiTheme="minorHAnsi" w:cstheme="minorHAnsi"/>
                <w:b/>
                <w:bCs/>
                <w:sz w:val="22"/>
                <w:szCs w:val="22"/>
                <w:lang w:val="en-GB"/>
              </w:rPr>
            </w:pPr>
            <w:r>
              <w:rPr>
                <w:rFonts w:asciiTheme="minorHAnsi" w:hAnsiTheme="minorHAnsi" w:cstheme="minorHAnsi"/>
                <w:b/>
                <w:bCs/>
                <w:sz w:val="22"/>
                <w:szCs w:val="22"/>
                <w:lang w:val="en-GB"/>
              </w:rPr>
              <w:t>WPD</w:t>
            </w:r>
          </w:p>
        </w:tc>
        <w:tc>
          <w:tcPr>
            <w:tcW w:w="1530" w:type="dxa"/>
          </w:tcPr>
          <w:p w14:paraId="2F20E7F8" w14:textId="77777777" w:rsidR="00565F02" w:rsidRPr="007A0F4A" w:rsidRDefault="00565F02" w:rsidP="00565F02">
            <w:pPr>
              <w:pStyle w:val="BodyText"/>
              <w:rPr>
                <w:rFonts w:asciiTheme="minorHAnsi" w:hAnsiTheme="minorHAnsi" w:cstheme="minorHAnsi"/>
                <w:bCs/>
                <w:sz w:val="22"/>
                <w:szCs w:val="22"/>
              </w:rPr>
            </w:pPr>
          </w:p>
        </w:tc>
        <w:tc>
          <w:tcPr>
            <w:tcW w:w="7069" w:type="dxa"/>
          </w:tcPr>
          <w:p w14:paraId="1C6FF155" w14:textId="46B5A979" w:rsidR="00565F02" w:rsidRPr="00837C12" w:rsidRDefault="00CD4B50" w:rsidP="00565F02">
            <w:pPr>
              <w:pStyle w:val="BodyText"/>
              <w:rPr>
                <w:rFonts w:asciiTheme="minorHAnsi" w:hAnsiTheme="minorHAnsi" w:cstheme="minorHAnsi"/>
                <w:bCs/>
                <w:sz w:val="22"/>
                <w:szCs w:val="22"/>
              </w:rPr>
            </w:pPr>
            <w:r w:rsidRPr="00837C12">
              <w:rPr>
                <w:rFonts w:asciiTheme="minorHAnsi" w:hAnsiTheme="minorHAnsi" w:cstheme="minorHAnsi"/>
                <w:bCs/>
                <w:sz w:val="22"/>
                <w:szCs w:val="22"/>
              </w:rPr>
              <w:t>As soon as possible with changes in tariffs backdated to Apr22.</w:t>
            </w:r>
          </w:p>
        </w:tc>
        <w:tc>
          <w:tcPr>
            <w:tcW w:w="3752" w:type="dxa"/>
            <w:shd w:val="clear" w:color="auto" w:fill="E2EFD9" w:themeFill="accent6" w:themeFillTint="33"/>
          </w:tcPr>
          <w:p w14:paraId="0D8A145C" w14:textId="77777777" w:rsidR="00565F02" w:rsidRPr="003233BA" w:rsidRDefault="00565F02" w:rsidP="00565F02">
            <w:pPr>
              <w:pStyle w:val="BodyText"/>
              <w:rPr>
                <w:rFonts w:cstheme="minorHAnsi"/>
                <w:bCs/>
              </w:rPr>
            </w:pPr>
          </w:p>
        </w:tc>
      </w:tr>
      <w:tr w:rsidR="00C86CB3" w:rsidRPr="007A0F4A" w14:paraId="64DBABAD" w14:textId="77777777" w:rsidTr="00576563">
        <w:tc>
          <w:tcPr>
            <w:tcW w:w="1730" w:type="dxa"/>
          </w:tcPr>
          <w:p w14:paraId="78A355C0" w14:textId="4EBD56E1" w:rsidR="00C86CB3" w:rsidRDefault="00CD4B50" w:rsidP="00565F02">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SSEN</w:t>
            </w:r>
          </w:p>
        </w:tc>
        <w:tc>
          <w:tcPr>
            <w:tcW w:w="1530" w:type="dxa"/>
          </w:tcPr>
          <w:p w14:paraId="2D1DAA7A" w14:textId="77777777" w:rsidR="00C86CB3" w:rsidRPr="007A0F4A" w:rsidRDefault="00C86CB3" w:rsidP="00565F02">
            <w:pPr>
              <w:pStyle w:val="BodyText"/>
              <w:rPr>
                <w:rFonts w:cstheme="minorHAnsi"/>
                <w:bCs/>
              </w:rPr>
            </w:pPr>
          </w:p>
        </w:tc>
        <w:tc>
          <w:tcPr>
            <w:tcW w:w="7069" w:type="dxa"/>
          </w:tcPr>
          <w:p w14:paraId="6621CA62" w14:textId="0C75DA2E" w:rsidR="00C86CB3" w:rsidRPr="00837C12" w:rsidRDefault="00B25884" w:rsidP="00565F02">
            <w:pPr>
              <w:pStyle w:val="BodyText"/>
              <w:rPr>
                <w:rFonts w:asciiTheme="minorHAnsi" w:hAnsiTheme="minorHAnsi" w:cstheme="minorHAnsi"/>
                <w:bCs/>
                <w:sz w:val="22"/>
                <w:szCs w:val="22"/>
                <w:lang w:val="en-GB"/>
              </w:rPr>
            </w:pPr>
            <w:r w:rsidRPr="00837C12">
              <w:rPr>
                <w:rFonts w:asciiTheme="minorHAnsi" w:hAnsiTheme="minorHAnsi" w:cstheme="minorHAnsi"/>
                <w:bCs/>
                <w:sz w:val="22"/>
                <w:szCs w:val="22"/>
                <w:lang w:val="en-GB"/>
              </w:rPr>
              <w:t>As soon as possible.</w:t>
            </w:r>
          </w:p>
        </w:tc>
        <w:tc>
          <w:tcPr>
            <w:tcW w:w="3752" w:type="dxa"/>
            <w:shd w:val="clear" w:color="auto" w:fill="E2EFD9" w:themeFill="accent6" w:themeFillTint="33"/>
          </w:tcPr>
          <w:p w14:paraId="395DF70E" w14:textId="77777777" w:rsidR="00C86CB3" w:rsidRPr="003233BA" w:rsidRDefault="00C86CB3" w:rsidP="00565F02">
            <w:pPr>
              <w:pStyle w:val="BodyText"/>
              <w:rPr>
                <w:rFonts w:cstheme="minorHAnsi"/>
                <w:bCs/>
              </w:rPr>
            </w:pPr>
          </w:p>
        </w:tc>
      </w:tr>
      <w:tr w:rsidR="00C86CB3" w:rsidRPr="007A0F4A" w14:paraId="3EEAEB7B" w14:textId="77777777" w:rsidTr="00576563">
        <w:tc>
          <w:tcPr>
            <w:tcW w:w="1730" w:type="dxa"/>
          </w:tcPr>
          <w:p w14:paraId="78902E39" w14:textId="4CAF60C4" w:rsidR="00C86CB3" w:rsidRDefault="000C2CA3" w:rsidP="00565F02">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ENW</w:t>
            </w:r>
          </w:p>
        </w:tc>
        <w:tc>
          <w:tcPr>
            <w:tcW w:w="1530" w:type="dxa"/>
          </w:tcPr>
          <w:p w14:paraId="4E4A26D5" w14:textId="77777777" w:rsidR="00C86CB3" w:rsidRPr="007A0F4A" w:rsidRDefault="00C86CB3" w:rsidP="00565F02">
            <w:pPr>
              <w:pStyle w:val="BodyText"/>
              <w:rPr>
                <w:rFonts w:cstheme="minorHAnsi"/>
                <w:bCs/>
              </w:rPr>
            </w:pPr>
          </w:p>
        </w:tc>
        <w:tc>
          <w:tcPr>
            <w:tcW w:w="7069" w:type="dxa"/>
          </w:tcPr>
          <w:p w14:paraId="0DC0A966" w14:textId="7EF0EB05" w:rsidR="00C86CB3" w:rsidRPr="00837C12" w:rsidRDefault="002F4A50" w:rsidP="00565F02">
            <w:pPr>
              <w:pStyle w:val="BodyText"/>
              <w:rPr>
                <w:rFonts w:asciiTheme="minorHAnsi" w:hAnsiTheme="minorHAnsi" w:cstheme="minorHAnsi"/>
                <w:bCs/>
                <w:sz w:val="22"/>
                <w:szCs w:val="22"/>
              </w:rPr>
            </w:pPr>
            <w:r w:rsidRPr="00837C12">
              <w:rPr>
                <w:rFonts w:asciiTheme="minorHAnsi" w:hAnsiTheme="minorHAnsi" w:cstheme="minorHAnsi"/>
                <w:bCs/>
                <w:sz w:val="22"/>
                <w:szCs w:val="22"/>
              </w:rPr>
              <w:t>There doesn’t seem any reason why it can’t be implemented as soon as the necessary DCUSA change has been approved, subject to providing adequate time to introduce changes to DNO charging statements (including certification templates)</w:t>
            </w:r>
          </w:p>
        </w:tc>
        <w:tc>
          <w:tcPr>
            <w:tcW w:w="3752" w:type="dxa"/>
            <w:shd w:val="clear" w:color="auto" w:fill="E2EFD9" w:themeFill="accent6" w:themeFillTint="33"/>
          </w:tcPr>
          <w:p w14:paraId="332F76BC" w14:textId="77777777" w:rsidR="00C86CB3" w:rsidRPr="003233BA" w:rsidRDefault="00C86CB3" w:rsidP="00565F02">
            <w:pPr>
              <w:pStyle w:val="BodyText"/>
              <w:rPr>
                <w:rFonts w:cstheme="minorHAnsi"/>
                <w:bCs/>
              </w:rPr>
            </w:pPr>
          </w:p>
        </w:tc>
      </w:tr>
      <w:tr w:rsidR="00C86CB3" w:rsidRPr="007A0F4A" w14:paraId="3FADF69B" w14:textId="77777777" w:rsidTr="00576563">
        <w:tc>
          <w:tcPr>
            <w:tcW w:w="1730" w:type="dxa"/>
          </w:tcPr>
          <w:p w14:paraId="464A7A3E" w14:textId="2E1A71C9" w:rsidR="00C86CB3" w:rsidRDefault="00B75C3B" w:rsidP="00565F02">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SPEN</w:t>
            </w:r>
          </w:p>
        </w:tc>
        <w:tc>
          <w:tcPr>
            <w:tcW w:w="1530" w:type="dxa"/>
          </w:tcPr>
          <w:p w14:paraId="324065CE" w14:textId="77777777" w:rsidR="00C86CB3" w:rsidRPr="007A0F4A" w:rsidRDefault="00C86CB3" w:rsidP="00565F02">
            <w:pPr>
              <w:pStyle w:val="BodyText"/>
              <w:rPr>
                <w:rFonts w:cstheme="minorHAnsi"/>
                <w:bCs/>
              </w:rPr>
            </w:pPr>
          </w:p>
        </w:tc>
        <w:tc>
          <w:tcPr>
            <w:tcW w:w="7069" w:type="dxa"/>
          </w:tcPr>
          <w:p w14:paraId="6B8E5C09" w14:textId="1638C526" w:rsidR="00C86CB3" w:rsidRPr="00837C12" w:rsidRDefault="00B75C3B" w:rsidP="00565F02">
            <w:pPr>
              <w:pStyle w:val="BodyText"/>
              <w:rPr>
                <w:rFonts w:asciiTheme="minorHAnsi" w:hAnsiTheme="minorHAnsi" w:cstheme="minorHAnsi"/>
                <w:bCs/>
                <w:sz w:val="22"/>
                <w:szCs w:val="22"/>
              </w:rPr>
            </w:pPr>
            <w:r w:rsidRPr="00837C12">
              <w:rPr>
                <w:rFonts w:asciiTheme="minorHAnsi" w:hAnsiTheme="minorHAnsi" w:cstheme="minorHAnsi"/>
                <w:bCs/>
                <w:sz w:val="22"/>
                <w:szCs w:val="22"/>
              </w:rPr>
              <w:t>SPEN believes that this change proposal should be implemented in line with the next release of the DCUSA however since this is an urgent proposal, and is expected to have limited day to day impact, SPEN are comfortable with the proposer’s suggestion of implementation at the earliest possible date.</w:t>
            </w:r>
          </w:p>
        </w:tc>
        <w:tc>
          <w:tcPr>
            <w:tcW w:w="3752" w:type="dxa"/>
            <w:shd w:val="clear" w:color="auto" w:fill="E2EFD9" w:themeFill="accent6" w:themeFillTint="33"/>
          </w:tcPr>
          <w:p w14:paraId="4F6DBB0E" w14:textId="77777777" w:rsidR="00C86CB3" w:rsidRPr="003233BA" w:rsidRDefault="00C86CB3" w:rsidP="00565F02">
            <w:pPr>
              <w:pStyle w:val="BodyText"/>
              <w:rPr>
                <w:rFonts w:cstheme="minorHAnsi"/>
                <w:bCs/>
              </w:rPr>
            </w:pPr>
          </w:p>
        </w:tc>
      </w:tr>
      <w:tr w:rsidR="00F530B8" w:rsidRPr="007A0F4A" w14:paraId="1B3CAD0E" w14:textId="77777777" w:rsidTr="00576563">
        <w:tc>
          <w:tcPr>
            <w:tcW w:w="1730" w:type="dxa"/>
          </w:tcPr>
          <w:p w14:paraId="50F5CF98" w14:textId="496D6CD1" w:rsidR="00F530B8" w:rsidRDefault="00EF2C81" w:rsidP="00565F02">
            <w:pPr>
              <w:pStyle w:val="BodyTextNoSpacing"/>
              <w:rPr>
                <w:rFonts w:asciiTheme="minorHAnsi" w:hAnsiTheme="minorHAnsi" w:cstheme="minorHAnsi"/>
                <w:b/>
                <w:bCs/>
                <w:sz w:val="22"/>
                <w:szCs w:val="22"/>
              </w:rPr>
            </w:pPr>
            <w:r w:rsidRPr="00EF2C81">
              <w:rPr>
                <w:rFonts w:asciiTheme="minorHAnsi" w:hAnsiTheme="minorHAnsi" w:cstheme="minorHAnsi"/>
                <w:b/>
                <w:bCs/>
                <w:sz w:val="22"/>
                <w:szCs w:val="22"/>
                <w:lang w:val="en-GB"/>
              </w:rPr>
              <w:t>SSE Generation</w:t>
            </w:r>
          </w:p>
        </w:tc>
        <w:tc>
          <w:tcPr>
            <w:tcW w:w="1530" w:type="dxa"/>
          </w:tcPr>
          <w:p w14:paraId="0129CBD2" w14:textId="77777777" w:rsidR="00F530B8" w:rsidRPr="007A0F4A" w:rsidRDefault="00F530B8" w:rsidP="00565F02">
            <w:pPr>
              <w:pStyle w:val="BodyText"/>
              <w:rPr>
                <w:rFonts w:cstheme="minorHAnsi"/>
                <w:bCs/>
              </w:rPr>
            </w:pPr>
          </w:p>
        </w:tc>
        <w:tc>
          <w:tcPr>
            <w:tcW w:w="7069" w:type="dxa"/>
          </w:tcPr>
          <w:p w14:paraId="3B7CE359" w14:textId="32FBC0E8" w:rsidR="00F530B8" w:rsidRPr="00837C12" w:rsidRDefault="00B45CC0" w:rsidP="00565F02">
            <w:pPr>
              <w:pStyle w:val="BodyText"/>
              <w:rPr>
                <w:rFonts w:asciiTheme="minorHAnsi" w:hAnsiTheme="minorHAnsi" w:cstheme="minorHAnsi"/>
                <w:bCs/>
                <w:sz w:val="22"/>
                <w:szCs w:val="22"/>
              </w:rPr>
            </w:pPr>
            <w:r w:rsidRPr="00837C12">
              <w:rPr>
                <w:rFonts w:asciiTheme="minorHAnsi" w:hAnsiTheme="minorHAnsi" w:cstheme="minorHAnsi"/>
                <w:bCs/>
                <w:sz w:val="22"/>
                <w:szCs w:val="22"/>
              </w:rPr>
              <w:t>We don’t consider that this proposal should be implemented as it stands.</w:t>
            </w:r>
          </w:p>
        </w:tc>
        <w:tc>
          <w:tcPr>
            <w:tcW w:w="3752" w:type="dxa"/>
            <w:shd w:val="clear" w:color="auto" w:fill="E2EFD9" w:themeFill="accent6" w:themeFillTint="33"/>
          </w:tcPr>
          <w:p w14:paraId="412A9FAE" w14:textId="77777777" w:rsidR="00F530B8" w:rsidRPr="003233BA" w:rsidRDefault="00F530B8" w:rsidP="00565F02">
            <w:pPr>
              <w:pStyle w:val="BodyText"/>
              <w:rPr>
                <w:rFonts w:cstheme="minorHAnsi"/>
                <w:bCs/>
              </w:rPr>
            </w:pPr>
          </w:p>
        </w:tc>
      </w:tr>
      <w:tr w:rsidR="00F530B8" w:rsidRPr="007A0F4A" w14:paraId="4B750AF8" w14:textId="77777777" w:rsidTr="00576563">
        <w:tc>
          <w:tcPr>
            <w:tcW w:w="1730" w:type="dxa"/>
          </w:tcPr>
          <w:p w14:paraId="4F22813A" w14:textId="515F2777" w:rsidR="00F530B8" w:rsidRDefault="00AB0BA3" w:rsidP="00565F02">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OPN</w:t>
            </w:r>
          </w:p>
        </w:tc>
        <w:tc>
          <w:tcPr>
            <w:tcW w:w="1530" w:type="dxa"/>
          </w:tcPr>
          <w:p w14:paraId="79C47F95" w14:textId="77777777" w:rsidR="00F530B8" w:rsidRPr="007A0F4A" w:rsidRDefault="00F530B8" w:rsidP="00565F02">
            <w:pPr>
              <w:pStyle w:val="BodyText"/>
              <w:rPr>
                <w:rFonts w:cstheme="minorHAnsi"/>
                <w:bCs/>
              </w:rPr>
            </w:pPr>
          </w:p>
        </w:tc>
        <w:tc>
          <w:tcPr>
            <w:tcW w:w="7069" w:type="dxa"/>
          </w:tcPr>
          <w:p w14:paraId="1B3A2DDD" w14:textId="77777777" w:rsidR="00837C12" w:rsidRPr="00837C12" w:rsidRDefault="00837C12" w:rsidP="00837C12">
            <w:pPr>
              <w:pStyle w:val="BodyText"/>
              <w:rPr>
                <w:rFonts w:asciiTheme="minorHAnsi" w:hAnsiTheme="minorHAnsi" w:cstheme="minorHAnsi"/>
                <w:bCs/>
                <w:sz w:val="22"/>
                <w:szCs w:val="22"/>
              </w:rPr>
            </w:pPr>
            <w:r w:rsidRPr="00837C12">
              <w:rPr>
                <w:rFonts w:asciiTheme="minorHAnsi" w:hAnsiTheme="minorHAnsi" w:cstheme="minorHAnsi"/>
                <w:bCs/>
                <w:sz w:val="22"/>
                <w:szCs w:val="22"/>
              </w:rPr>
              <w:t>April 2023 with all the other DCUSA impending changes. This also gives time for all necessary processes to be put in place ahead of implementation date.</w:t>
            </w:r>
          </w:p>
          <w:p w14:paraId="025F7E74" w14:textId="21FE3135" w:rsidR="00F530B8" w:rsidRPr="00837C12" w:rsidRDefault="00837C12" w:rsidP="00837C12">
            <w:pPr>
              <w:pStyle w:val="BodyText"/>
              <w:rPr>
                <w:rFonts w:asciiTheme="minorHAnsi" w:hAnsiTheme="minorHAnsi" w:cstheme="minorHAnsi"/>
                <w:bCs/>
                <w:sz w:val="22"/>
                <w:szCs w:val="22"/>
              </w:rPr>
            </w:pPr>
            <w:r w:rsidRPr="00837C12">
              <w:rPr>
                <w:rFonts w:asciiTheme="minorHAnsi" w:hAnsiTheme="minorHAnsi" w:cstheme="minorHAnsi"/>
                <w:bCs/>
                <w:sz w:val="22"/>
                <w:szCs w:val="22"/>
              </w:rPr>
              <w:t>Any applicable Rebates would then apply from 1st April 2023 when the new CP is introduced.</w:t>
            </w:r>
          </w:p>
        </w:tc>
        <w:tc>
          <w:tcPr>
            <w:tcW w:w="3752" w:type="dxa"/>
            <w:shd w:val="clear" w:color="auto" w:fill="E2EFD9" w:themeFill="accent6" w:themeFillTint="33"/>
          </w:tcPr>
          <w:p w14:paraId="2482DD6B" w14:textId="77777777" w:rsidR="00F530B8" w:rsidRPr="003233BA" w:rsidRDefault="00F530B8" w:rsidP="00565F02">
            <w:pPr>
              <w:pStyle w:val="BodyText"/>
              <w:rPr>
                <w:rFonts w:cstheme="minorHAnsi"/>
                <w:bCs/>
              </w:rPr>
            </w:pPr>
          </w:p>
        </w:tc>
      </w:tr>
      <w:tr w:rsidR="00565F02" w:rsidRPr="007A0F4A" w14:paraId="45CCFA50" w14:textId="77777777" w:rsidTr="00576563">
        <w:tc>
          <w:tcPr>
            <w:tcW w:w="14081" w:type="dxa"/>
            <w:gridSpan w:val="4"/>
            <w:shd w:val="clear" w:color="auto" w:fill="E2EFD9" w:themeFill="accent6" w:themeFillTint="33"/>
          </w:tcPr>
          <w:p w14:paraId="5E538973" w14:textId="75C09A87" w:rsidR="00565F02" w:rsidRPr="007A0F4A" w:rsidRDefault="00565F02" w:rsidP="00565F02">
            <w:pPr>
              <w:pStyle w:val="BodyText"/>
              <w:rPr>
                <w:rFonts w:asciiTheme="minorHAnsi" w:hAnsiTheme="minorHAnsi" w:cstheme="minorHAnsi"/>
                <w:bCs/>
                <w:sz w:val="22"/>
                <w:szCs w:val="22"/>
                <w:lang w:val="en-GB"/>
              </w:rPr>
            </w:pPr>
            <w:r w:rsidRPr="007A0F4A">
              <w:rPr>
                <w:rFonts w:asciiTheme="minorHAnsi" w:hAnsiTheme="minorHAnsi" w:cstheme="minorHAnsi"/>
                <w:bCs/>
                <w:sz w:val="22"/>
                <w:szCs w:val="22"/>
                <w:lang w:val="en-GB"/>
              </w:rPr>
              <w:lastRenderedPageBreak/>
              <w:t>Working Group Conclusions</w:t>
            </w:r>
            <w:r w:rsidR="007460A2">
              <w:rPr>
                <w:rFonts w:asciiTheme="minorHAnsi" w:hAnsiTheme="minorHAnsi" w:cstheme="minorHAnsi"/>
                <w:bCs/>
                <w:sz w:val="22"/>
                <w:szCs w:val="22"/>
                <w:lang w:val="en-GB"/>
              </w:rPr>
              <w:t xml:space="preserve">: 3 options being put forward are to backdate to April 22, the next is to implement April 23 and the third to implement ASAP. The solution is relatively straight forward by amending the LLFC from any specific date. </w:t>
            </w:r>
            <w:r w:rsidR="00A2551B">
              <w:rPr>
                <w:rFonts w:asciiTheme="minorHAnsi" w:hAnsiTheme="minorHAnsi" w:cstheme="minorHAnsi"/>
                <w:bCs/>
                <w:sz w:val="22"/>
                <w:szCs w:val="22"/>
                <w:lang w:val="en-GB"/>
              </w:rPr>
              <w:t>There are concerns that backdating creates a dangerous precedent for further changes should this be proposed. Such a decision will be made at the change report stage.</w:t>
            </w:r>
          </w:p>
        </w:tc>
      </w:tr>
    </w:tbl>
    <w:p w14:paraId="69E996FC" w14:textId="34F9839F" w:rsidR="009B408E" w:rsidRDefault="009B408E">
      <w:pPr>
        <w:rPr>
          <w:rFonts w:cstheme="minorHAnsi"/>
          <w:bCs/>
        </w:rPr>
      </w:pPr>
    </w:p>
    <w:tbl>
      <w:tblPr>
        <w:tblStyle w:val="ElectralinkResponseTable"/>
        <w:tblW w:w="14081" w:type="dxa"/>
        <w:tblInd w:w="108" w:type="dxa"/>
        <w:tblLayout w:type="fixed"/>
        <w:tblLook w:val="04A0" w:firstRow="1" w:lastRow="0" w:firstColumn="1" w:lastColumn="0" w:noHBand="0" w:noVBand="1"/>
      </w:tblPr>
      <w:tblGrid>
        <w:gridCol w:w="1730"/>
        <w:gridCol w:w="1530"/>
        <w:gridCol w:w="7069"/>
        <w:gridCol w:w="3752"/>
      </w:tblGrid>
      <w:tr w:rsidR="00A9574C" w:rsidRPr="007A0F4A" w14:paraId="26CB35AB" w14:textId="77777777" w:rsidTr="00576563">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73537EA8" w14:textId="77777777" w:rsidR="00A9574C" w:rsidRPr="007A0F4A" w:rsidRDefault="00A9574C"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Company</w:t>
            </w:r>
          </w:p>
        </w:tc>
        <w:tc>
          <w:tcPr>
            <w:tcW w:w="1530" w:type="dxa"/>
            <w:shd w:val="clear" w:color="auto" w:fill="E2EFD9" w:themeFill="accent6" w:themeFillTint="33"/>
          </w:tcPr>
          <w:p w14:paraId="652EFA0D" w14:textId="77777777" w:rsidR="00A9574C" w:rsidRPr="007A0F4A" w:rsidRDefault="00A9574C"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563BAAD9" w14:textId="77777777" w:rsidR="00A9574C" w:rsidRPr="007A0F4A" w:rsidRDefault="00A9574C"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069" w:type="dxa"/>
            <w:shd w:val="clear" w:color="auto" w:fill="E2EFD9" w:themeFill="accent6" w:themeFillTint="33"/>
          </w:tcPr>
          <w:p w14:paraId="4A1636C6" w14:textId="12A2AB54" w:rsidR="00A9574C" w:rsidRPr="002F4A50" w:rsidRDefault="001E2970" w:rsidP="001E2970">
            <w:pPr>
              <w:pStyle w:val="BodyTextNoSpacing"/>
              <w:numPr>
                <w:ilvl w:val="0"/>
                <w:numId w:val="3"/>
              </w:numPr>
              <w:rPr>
                <w:rFonts w:asciiTheme="minorHAnsi" w:hAnsiTheme="minorHAnsi" w:cstheme="minorHAnsi"/>
                <w:bCs/>
                <w:sz w:val="22"/>
                <w:szCs w:val="22"/>
                <w:lang w:val="en-GB"/>
              </w:rPr>
            </w:pPr>
            <w:r w:rsidRPr="002F4A50">
              <w:rPr>
                <w:rFonts w:asciiTheme="minorHAnsi" w:hAnsiTheme="minorHAnsi" w:cstheme="minorHAnsi"/>
                <w:bCs/>
                <w:sz w:val="22"/>
                <w:szCs w:val="22"/>
                <w:lang w:val="en-GB"/>
              </w:rPr>
              <w:t>Do you have any comments on the proposed legal text?</w:t>
            </w:r>
          </w:p>
        </w:tc>
        <w:tc>
          <w:tcPr>
            <w:tcW w:w="3752" w:type="dxa"/>
            <w:shd w:val="clear" w:color="auto" w:fill="E2EFD9" w:themeFill="accent6" w:themeFillTint="33"/>
          </w:tcPr>
          <w:p w14:paraId="51403201" w14:textId="77777777" w:rsidR="00A9574C" w:rsidRPr="007A0F4A" w:rsidRDefault="00A9574C" w:rsidP="00576563">
            <w:pPr>
              <w:pStyle w:val="BodyTextNoSpacing"/>
              <w:rPr>
                <w:rFonts w:asciiTheme="minorHAnsi" w:hAnsiTheme="minorHAnsi" w:cstheme="minorHAnsi"/>
                <w:bCs/>
                <w:sz w:val="22"/>
                <w:szCs w:val="22"/>
                <w:lang w:val="en-GB"/>
              </w:rPr>
            </w:pPr>
            <w:r w:rsidRPr="007A0F4A">
              <w:rPr>
                <w:rFonts w:asciiTheme="minorHAnsi" w:hAnsiTheme="minorHAnsi" w:cstheme="minorHAnsi"/>
                <w:bCs/>
                <w:sz w:val="22"/>
                <w:szCs w:val="22"/>
                <w:lang w:val="en-GB"/>
              </w:rPr>
              <w:t>Working Group Comments</w:t>
            </w:r>
          </w:p>
        </w:tc>
      </w:tr>
      <w:tr w:rsidR="00A9574C" w:rsidRPr="007A0F4A" w14:paraId="22E633D6" w14:textId="77777777" w:rsidTr="00576563">
        <w:tc>
          <w:tcPr>
            <w:tcW w:w="1730" w:type="dxa"/>
          </w:tcPr>
          <w:p w14:paraId="5CD6AAC6" w14:textId="5C0EE2E8" w:rsidR="00A9574C" w:rsidRDefault="006C7222" w:rsidP="00576563">
            <w:pPr>
              <w:pStyle w:val="BodyTextNoSpacing"/>
              <w:rPr>
                <w:rFonts w:asciiTheme="minorHAnsi" w:hAnsiTheme="minorHAnsi" w:cstheme="minorHAnsi"/>
                <w:b/>
                <w:bCs/>
                <w:sz w:val="22"/>
                <w:szCs w:val="22"/>
              </w:rPr>
            </w:pPr>
            <w:r w:rsidRPr="006C7222">
              <w:rPr>
                <w:rFonts w:asciiTheme="minorHAnsi" w:hAnsiTheme="minorHAnsi" w:cstheme="minorHAnsi"/>
                <w:b/>
                <w:bCs/>
                <w:sz w:val="22"/>
                <w:szCs w:val="22"/>
              </w:rPr>
              <w:t>Estover Energy</w:t>
            </w:r>
          </w:p>
        </w:tc>
        <w:tc>
          <w:tcPr>
            <w:tcW w:w="1530" w:type="dxa"/>
          </w:tcPr>
          <w:p w14:paraId="32625CF9" w14:textId="77777777" w:rsidR="00A9574C" w:rsidRPr="007A0F4A" w:rsidRDefault="00A9574C" w:rsidP="00576563">
            <w:pPr>
              <w:pStyle w:val="BodyTextNoSpacing"/>
              <w:rPr>
                <w:rFonts w:asciiTheme="minorHAnsi" w:hAnsiTheme="minorHAnsi" w:cstheme="minorHAnsi"/>
                <w:bCs/>
                <w:sz w:val="22"/>
                <w:szCs w:val="22"/>
              </w:rPr>
            </w:pPr>
          </w:p>
        </w:tc>
        <w:tc>
          <w:tcPr>
            <w:tcW w:w="7069" w:type="dxa"/>
          </w:tcPr>
          <w:p w14:paraId="02959DA5" w14:textId="6C722E65" w:rsidR="00A9574C" w:rsidRPr="002F4A50" w:rsidRDefault="00C86CB3" w:rsidP="00576563">
            <w:pPr>
              <w:pStyle w:val="BodyText"/>
              <w:rPr>
                <w:rFonts w:asciiTheme="minorHAnsi" w:hAnsiTheme="minorHAnsi" w:cstheme="minorHAnsi"/>
                <w:bCs/>
                <w:sz w:val="22"/>
                <w:szCs w:val="22"/>
              </w:rPr>
            </w:pPr>
            <w:r w:rsidRPr="002F4A50">
              <w:rPr>
                <w:rFonts w:asciiTheme="minorHAnsi" w:hAnsiTheme="minorHAnsi" w:cstheme="minorHAnsi"/>
                <w:bCs/>
                <w:sz w:val="22"/>
                <w:szCs w:val="22"/>
              </w:rPr>
              <w:t>We agree with the proposed legal text</w:t>
            </w:r>
          </w:p>
        </w:tc>
        <w:tc>
          <w:tcPr>
            <w:tcW w:w="3752" w:type="dxa"/>
            <w:shd w:val="clear" w:color="auto" w:fill="E2EFD9" w:themeFill="accent6" w:themeFillTint="33"/>
          </w:tcPr>
          <w:p w14:paraId="40CD669C" w14:textId="121E676E" w:rsidR="00A9574C" w:rsidRPr="00E968E4" w:rsidRDefault="00A2551B" w:rsidP="00576563">
            <w:pPr>
              <w:pStyle w:val="BodyText"/>
              <w:rPr>
                <w:rFonts w:asciiTheme="minorHAnsi" w:hAnsiTheme="minorHAnsi" w:cstheme="minorHAnsi"/>
                <w:bCs/>
                <w:sz w:val="22"/>
                <w:szCs w:val="22"/>
                <w:lang w:val="en-GB"/>
              </w:rPr>
            </w:pPr>
            <w:r w:rsidRPr="00E968E4">
              <w:rPr>
                <w:rFonts w:asciiTheme="minorHAnsi" w:hAnsiTheme="minorHAnsi" w:cstheme="minorHAnsi"/>
                <w:bCs/>
                <w:sz w:val="22"/>
                <w:szCs w:val="22"/>
                <w:lang w:val="en-GB"/>
              </w:rPr>
              <w:t>We note the response</w:t>
            </w:r>
          </w:p>
        </w:tc>
      </w:tr>
      <w:tr w:rsidR="00C86CB3" w:rsidRPr="007A0F4A" w14:paraId="46F97FAE" w14:textId="77777777" w:rsidTr="00576563">
        <w:tc>
          <w:tcPr>
            <w:tcW w:w="1730" w:type="dxa"/>
          </w:tcPr>
          <w:p w14:paraId="300995B2" w14:textId="257BBC84" w:rsidR="00C86CB3" w:rsidRPr="006C7222" w:rsidRDefault="00F530B8" w:rsidP="00576563">
            <w:pPr>
              <w:pStyle w:val="BodyTextNoSpacing"/>
              <w:rPr>
                <w:rFonts w:asciiTheme="minorHAnsi" w:hAnsiTheme="minorHAnsi" w:cstheme="minorHAnsi"/>
                <w:b/>
                <w:bCs/>
                <w:sz w:val="22"/>
                <w:szCs w:val="22"/>
              </w:rPr>
            </w:pPr>
            <w:r w:rsidRPr="00F530B8">
              <w:rPr>
                <w:rFonts w:asciiTheme="minorHAnsi" w:hAnsiTheme="minorHAnsi" w:cstheme="minorHAnsi"/>
                <w:b/>
                <w:bCs/>
                <w:sz w:val="22"/>
                <w:szCs w:val="22"/>
              </w:rPr>
              <w:t>WPD</w:t>
            </w:r>
          </w:p>
        </w:tc>
        <w:tc>
          <w:tcPr>
            <w:tcW w:w="1530" w:type="dxa"/>
          </w:tcPr>
          <w:p w14:paraId="7AC0A9F9" w14:textId="77777777" w:rsidR="00C86CB3" w:rsidRPr="007A0F4A" w:rsidRDefault="00C86CB3" w:rsidP="00576563">
            <w:pPr>
              <w:pStyle w:val="BodyTextNoSpacing"/>
              <w:rPr>
                <w:rFonts w:asciiTheme="minorHAnsi" w:hAnsiTheme="minorHAnsi" w:cstheme="minorHAnsi"/>
                <w:bCs/>
                <w:sz w:val="22"/>
                <w:szCs w:val="22"/>
              </w:rPr>
            </w:pPr>
          </w:p>
        </w:tc>
        <w:tc>
          <w:tcPr>
            <w:tcW w:w="7069" w:type="dxa"/>
          </w:tcPr>
          <w:p w14:paraId="4C45AD44" w14:textId="00B2B37B" w:rsidR="00C86CB3" w:rsidRPr="002F4A50" w:rsidRDefault="00CD4B50" w:rsidP="00576563">
            <w:pPr>
              <w:pStyle w:val="BodyText"/>
              <w:rPr>
                <w:rFonts w:asciiTheme="minorHAnsi" w:hAnsiTheme="minorHAnsi" w:cstheme="minorHAnsi"/>
                <w:bCs/>
                <w:sz w:val="22"/>
                <w:szCs w:val="22"/>
                <w:lang w:val="en-GB"/>
              </w:rPr>
            </w:pPr>
            <w:r w:rsidRPr="002F4A50">
              <w:rPr>
                <w:rFonts w:asciiTheme="minorHAnsi" w:hAnsiTheme="minorHAnsi" w:cstheme="minorHAnsi"/>
                <w:bCs/>
                <w:sz w:val="22"/>
                <w:szCs w:val="22"/>
                <w:lang w:val="en-GB"/>
              </w:rPr>
              <w:t>No</w:t>
            </w:r>
          </w:p>
        </w:tc>
        <w:tc>
          <w:tcPr>
            <w:tcW w:w="3752" w:type="dxa"/>
            <w:shd w:val="clear" w:color="auto" w:fill="E2EFD9" w:themeFill="accent6" w:themeFillTint="33"/>
          </w:tcPr>
          <w:p w14:paraId="2814F4A1" w14:textId="112AA2E4" w:rsidR="00C86CB3" w:rsidRPr="00E968E4" w:rsidRDefault="00A2551B" w:rsidP="00576563">
            <w:pPr>
              <w:pStyle w:val="BodyText"/>
              <w:rPr>
                <w:rFonts w:asciiTheme="minorHAnsi" w:hAnsiTheme="minorHAnsi" w:cstheme="minorHAnsi"/>
                <w:bCs/>
                <w:sz w:val="22"/>
                <w:szCs w:val="22"/>
              </w:rPr>
            </w:pPr>
            <w:r w:rsidRPr="00E968E4">
              <w:rPr>
                <w:rFonts w:asciiTheme="minorHAnsi" w:hAnsiTheme="minorHAnsi" w:cstheme="minorHAnsi"/>
                <w:bCs/>
                <w:sz w:val="22"/>
                <w:szCs w:val="22"/>
                <w:lang w:val="en-GB"/>
              </w:rPr>
              <w:t>We note the response</w:t>
            </w:r>
          </w:p>
        </w:tc>
      </w:tr>
      <w:tr w:rsidR="00C86CB3" w:rsidRPr="007A0F4A" w14:paraId="4ADB1828" w14:textId="77777777" w:rsidTr="00576563">
        <w:tc>
          <w:tcPr>
            <w:tcW w:w="1730" w:type="dxa"/>
          </w:tcPr>
          <w:p w14:paraId="287333E9" w14:textId="50BACB9B" w:rsidR="00C86CB3" w:rsidRPr="006C7222" w:rsidRDefault="00CD4B50" w:rsidP="00576563">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SSEN</w:t>
            </w:r>
          </w:p>
        </w:tc>
        <w:tc>
          <w:tcPr>
            <w:tcW w:w="1530" w:type="dxa"/>
          </w:tcPr>
          <w:p w14:paraId="669B292A" w14:textId="77777777" w:rsidR="00C86CB3" w:rsidRPr="007A0F4A" w:rsidRDefault="00C86CB3" w:rsidP="00576563">
            <w:pPr>
              <w:pStyle w:val="BodyTextNoSpacing"/>
              <w:rPr>
                <w:rFonts w:asciiTheme="minorHAnsi" w:hAnsiTheme="minorHAnsi" w:cstheme="minorHAnsi"/>
                <w:bCs/>
                <w:sz w:val="22"/>
                <w:szCs w:val="22"/>
              </w:rPr>
            </w:pPr>
          </w:p>
        </w:tc>
        <w:tc>
          <w:tcPr>
            <w:tcW w:w="7069" w:type="dxa"/>
          </w:tcPr>
          <w:p w14:paraId="1ED58A66" w14:textId="77777777" w:rsidR="00B25884" w:rsidRPr="002F4A50" w:rsidRDefault="00B25884" w:rsidP="00B25884">
            <w:pPr>
              <w:pStyle w:val="BodyText"/>
              <w:rPr>
                <w:rFonts w:asciiTheme="minorHAnsi" w:hAnsiTheme="minorHAnsi" w:cstheme="minorHAnsi"/>
                <w:bCs/>
                <w:sz w:val="22"/>
                <w:szCs w:val="22"/>
              </w:rPr>
            </w:pPr>
            <w:r w:rsidRPr="002F4A50">
              <w:rPr>
                <w:rFonts w:asciiTheme="minorHAnsi" w:hAnsiTheme="minorHAnsi" w:cstheme="minorHAnsi"/>
                <w:bCs/>
                <w:sz w:val="22"/>
                <w:szCs w:val="22"/>
              </w:rPr>
              <w:t>Definition of a Backup site perhaps isn’t clear. Current reads as:</w:t>
            </w:r>
          </w:p>
          <w:p w14:paraId="012B304B" w14:textId="77777777" w:rsidR="00B25884" w:rsidRPr="002F4A50" w:rsidRDefault="00B25884" w:rsidP="00B25884">
            <w:pPr>
              <w:pStyle w:val="BodyText"/>
              <w:rPr>
                <w:rFonts w:asciiTheme="minorHAnsi" w:hAnsiTheme="minorHAnsi" w:cstheme="minorHAnsi"/>
                <w:bCs/>
                <w:sz w:val="22"/>
                <w:szCs w:val="22"/>
              </w:rPr>
            </w:pPr>
            <w:r w:rsidRPr="002F4A50">
              <w:rPr>
                <w:rFonts w:asciiTheme="minorHAnsi" w:hAnsiTheme="minorHAnsi" w:cstheme="minorHAnsi"/>
                <w:bCs/>
                <w:sz w:val="22"/>
                <w:szCs w:val="22"/>
              </w:rPr>
              <w:t xml:space="preserve">A Single Site which has the sole purpose of providing redundancy to a specified other Single Site, and where the redundant capacity can only be used at times when the capacity at the specified other Single Site is unavailable. </w:t>
            </w:r>
          </w:p>
          <w:p w14:paraId="70E85A6D" w14:textId="77777777" w:rsidR="00B25884" w:rsidRPr="002F4A50" w:rsidRDefault="00B25884" w:rsidP="00B25884">
            <w:pPr>
              <w:pStyle w:val="BodyText"/>
              <w:rPr>
                <w:rFonts w:asciiTheme="minorHAnsi" w:hAnsiTheme="minorHAnsi" w:cstheme="minorHAnsi"/>
                <w:bCs/>
                <w:sz w:val="22"/>
                <w:szCs w:val="22"/>
              </w:rPr>
            </w:pPr>
          </w:p>
          <w:p w14:paraId="1CE1F5BF" w14:textId="77777777" w:rsidR="00B25884" w:rsidRPr="002F4A50" w:rsidRDefault="00B25884" w:rsidP="00B25884">
            <w:pPr>
              <w:pStyle w:val="BodyText"/>
              <w:rPr>
                <w:rFonts w:asciiTheme="minorHAnsi" w:hAnsiTheme="minorHAnsi" w:cstheme="minorHAnsi"/>
                <w:bCs/>
                <w:sz w:val="22"/>
                <w:szCs w:val="22"/>
              </w:rPr>
            </w:pPr>
            <w:r w:rsidRPr="002F4A50">
              <w:rPr>
                <w:rFonts w:asciiTheme="minorHAnsi" w:hAnsiTheme="minorHAnsi" w:cstheme="minorHAnsi"/>
                <w:bCs/>
                <w:sz w:val="22"/>
                <w:szCs w:val="22"/>
              </w:rPr>
              <w:t>A Backup connection site is a site where a separate connection agreement is in place for backup capacity to be used separate to the main connection, i.e where the main connection cannot run in parallel and the capacity of the  ‘backup’ connection doesn’t exceed that of the main connection when the ‘backup’ becomes active.</w:t>
            </w:r>
          </w:p>
          <w:p w14:paraId="698720F3" w14:textId="239D5FDA" w:rsidR="00C86CB3" w:rsidRPr="002F4A50" w:rsidRDefault="00B25884" w:rsidP="00B25884">
            <w:pPr>
              <w:pStyle w:val="BodyText"/>
              <w:rPr>
                <w:rFonts w:asciiTheme="minorHAnsi" w:hAnsiTheme="minorHAnsi" w:cstheme="minorHAnsi"/>
                <w:bCs/>
                <w:sz w:val="22"/>
                <w:szCs w:val="22"/>
              </w:rPr>
            </w:pPr>
            <w:r w:rsidRPr="002F4A50">
              <w:rPr>
                <w:rFonts w:asciiTheme="minorHAnsi" w:hAnsiTheme="minorHAnsi" w:cstheme="minorHAnsi"/>
                <w:bCs/>
                <w:sz w:val="22"/>
                <w:szCs w:val="22"/>
              </w:rPr>
              <w:t>The use of the term ‘site’ is perhaps confusing as they are not separate ‘sites’ they are separate connections to the same site.</w:t>
            </w:r>
          </w:p>
        </w:tc>
        <w:tc>
          <w:tcPr>
            <w:tcW w:w="3752" w:type="dxa"/>
            <w:shd w:val="clear" w:color="auto" w:fill="E2EFD9" w:themeFill="accent6" w:themeFillTint="33"/>
          </w:tcPr>
          <w:p w14:paraId="0007EB50" w14:textId="53D97CC9" w:rsidR="00C86CB3" w:rsidRPr="001943D0" w:rsidRDefault="00C86CB3" w:rsidP="00576563">
            <w:pPr>
              <w:pStyle w:val="BodyText"/>
              <w:rPr>
                <w:rFonts w:cstheme="minorHAnsi"/>
                <w:bCs/>
                <w:lang w:val="en-GB"/>
              </w:rPr>
            </w:pPr>
          </w:p>
        </w:tc>
      </w:tr>
      <w:tr w:rsidR="00C86CB3" w:rsidRPr="007A0F4A" w14:paraId="5357CAE1" w14:textId="77777777" w:rsidTr="00576563">
        <w:tc>
          <w:tcPr>
            <w:tcW w:w="1730" w:type="dxa"/>
          </w:tcPr>
          <w:p w14:paraId="018FC2E9" w14:textId="7F202540" w:rsidR="00C86CB3" w:rsidRPr="006C7222" w:rsidRDefault="000C2CA3" w:rsidP="00576563">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lastRenderedPageBreak/>
              <w:t>ENW</w:t>
            </w:r>
          </w:p>
        </w:tc>
        <w:tc>
          <w:tcPr>
            <w:tcW w:w="1530" w:type="dxa"/>
          </w:tcPr>
          <w:p w14:paraId="03351BA5" w14:textId="77777777" w:rsidR="00C86CB3" w:rsidRPr="007A0F4A" w:rsidRDefault="00C86CB3" w:rsidP="00576563">
            <w:pPr>
              <w:pStyle w:val="BodyTextNoSpacing"/>
              <w:rPr>
                <w:rFonts w:asciiTheme="minorHAnsi" w:hAnsiTheme="minorHAnsi" w:cstheme="minorHAnsi"/>
                <w:bCs/>
                <w:sz w:val="22"/>
                <w:szCs w:val="22"/>
              </w:rPr>
            </w:pPr>
          </w:p>
        </w:tc>
        <w:tc>
          <w:tcPr>
            <w:tcW w:w="7069" w:type="dxa"/>
          </w:tcPr>
          <w:p w14:paraId="277248DC" w14:textId="26BC179C" w:rsidR="00C86CB3" w:rsidRPr="00C86CB3" w:rsidRDefault="002F4A50" w:rsidP="00576563">
            <w:pPr>
              <w:pStyle w:val="BodyText"/>
              <w:rPr>
                <w:rFonts w:cstheme="minorHAnsi"/>
                <w:bCs/>
              </w:rPr>
            </w:pPr>
            <w:r w:rsidRPr="002F4A50">
              <w:rPr>
                <w:rFonts w:cstheme="minorHAnsi"/>
                <w:bCs/>
                <w:noProof/>
              </w:rPr>
              <w:drawing>
                <wp:inline distT="0" distB="0" distL="0" distR="0" wp14:anchorId="435C1F34" wp14:editId="1D60D445">
                  <wp:extent cx="4349115" cy="561149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49115" cy="5611495"/>
                          </a:xfrm>
                          <a:prstGeom prst="rect">
                            <a:avLst/>
                          </a:prstGeom>
                          <a:noFill/>
                          <a:ln>
                            <a:noFill/>
                          </a:ln>
                        </pic:spPr>
                      </pic:pic>
                    </a:graphicData>
                  </a:graphic>
                </wp:inline>
              </w:drawing>
            </w:r>
          </w:p>
        </w:tc>
        <w:tc>
          <w:tcPr>
            <w:tcW w:w="3752" w:type="dxa"/>
            <w:shd w:val="clear" w:color="auto" w:fill="E2EFD9" w:themeFill="accent6" w:themeFillTint="33"/>
          </w:tcPr>
          <w:p w14:paraId="6661DC92" w14:textId="2C5CA000" w:rsidR="00C86CB3" w:rsidRPr="00E968E4" w:rsidRDefault="006C2FBC" w:rsidP="00576563">
            <w:pPr>
              <w:pStyle w:val="BodyText"/>
              <w:rPr>
                <w:rFonts w:asciiTheme="minorHAnsi" w:hAnsiTheme="minorHAnsi" w:cstheme="minorHAnsi"/>
                <w:bCs/>
                <w:sz w:val="22"/>
                <w:szCs w:val="22"/>
                <w:lang w:val="en-GB"/>
              </w:rPr>
            </w:pPr>
            <w:r w:rsidRPr="00E968E4">
              <w:rPr>
                <w:rFonts w:asciiTheme="minorHAnsi" w:hAnsiTheme="minorHAnsi" w:cstheme="minorHAnsi"/>
                <w:bCs/>
                <w:sz w:val="22"/>
                <w:szCs w:val="22"/>
                <w:lang w:val="en-GB"/>
              </w:rPr>
              <w:t>Will review with the legal advisor.</w:t>
            </w:r>
          </w:p>
        </w:tc>
      </w:tr>
      <w:tr w:rsidR="00C86CB3" w:rsidRPr="007A0F4A" w14:paraId="18BB3C83" w14:textId="77777777" w:rsidTr="00576563">
        <w:tc>
          <w:tcPr>
            <w:tcW w:w="1730" w:type="dxa"/>
          </w:tcPr>
          <w:p w14:paraId="529CD82A" w14:textId="478BF5C0" w:rsidR="00C86CB3" w:rsidRPr="006C7222" w:rsidRDefault="00B75C3B" w:rsidP="00576563">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lastRenderedPageBreak/>
              <w:t>SPEN</w:t>
            </w:r>
          </w:p>
        </w:tc>
        <w:tc>
          <w:tcPr>
            <w:tcW w:w="1530" w:type="dxa"/>
          </w:tcPr>
          <w:p w14:paraId="661DACFB" w14:textId="77777777" w:rsidR="00C86CB3" w:rsidRPr="007A0F4A" w:rsidRDefault="00C86CB3" w:rsidP="00576563">
            <w:pPr>
              <w:pStyle w:val="BodyTextNoSpacing"/>
              <w:rPr>
                <w:rFonts w:asciiTheme="minorHAnsi" w:hAnsiTheme="minorHAnsi" w:cstheme="minorHAnsi"/>
                <w:bCs/>
                <w:sz w:val="22"/>
                <w:szCs w:val="22"/>
              </w:rPr>
            </w:pPr>
          </w:p>
        </w:tc>
        <w:tc>
          <w:tcPr>
            <w:tcW w:w="7069" w:type="dxa"/>
          </w:tcPr>
          <w:p w14:paraId="1B821558" w14:textId="4741DD95" w:rsidR="00C86CB3" w:rsidRPr="00837C12" w:rsidRDefault="00B75C3B" w:rsidP="00576563">
            <w:pPr>
              <w:pStyle w:val="BodyText"/>
              <w:rPr>
                <w:rFonts w:asciiTheme="minorHAnsi" w:hAnsiTheme="minorHAnsi" w:cstheme="minorHAnsi"/>
                <w:bCs/>
                <w:sz w:val="22"/>
                <w:szCs w:val="22"/>
                <w:lang w:val="en-GB"/>
              </w:rPr>
            </w:pPr>
            <w:r w:rsidRPr="00837C12">
              <w:rPr>
                <w:rFonts w:asciiTheme="minorHAnsi" w:hAnsiTheme="minorHAnsi" w:cstheme="minorHAnsi"/>
                <w:bCs/>
                <w:sz w:val="22"/>
                <w:szCs w:val="22"/>
                <w:lang w:val="en-GB"/>
              </w:rPr>
              <w:t xml:space="preserve">No comments </w:t>
            </w:r>
          </w:p>
        </w:tc>
        <w:tc>
          <w:tcPr>
            <w:tcW w:w="3752" w:type="dxa"/>
            <w:shd w:val="clear" w:color="auto" w:fill="E2EFD9" w:themeFill="accent6" w:themeFillTint="33"/>
          </w:tcPr>
          <w:p w14:paraId="6879839E" w14:textId="77777777" w:rsidR="00C86CB3" w:rsidRPr="003233BA" w:rsidRDefault="00C86CB3" w:rsidP="00576563">
            <w:pPr>
              <w:pStyle w:val="BodyText"/>
              <w:rPr>
                <w:rFonts w:cstheme="minorHAnsi"/>
                <w:bCs/>
              </w:rPr>
            </w:pPr>
          </w:p>
        </w:tc>
      </w:tr>
      <w:tr w:rsidR="00F530B8" w:rsidRPr="007A0F4A" w14:paraId="48CE44B9" w14:textId="77777777" w:rsidTr="00576563">
        <w:tc>
          <w:tcPr>
            <w:tcW w:w="1730" w:type="dxa"/>
          </w:tcPr>
          <w:p w14:paraId="0CF524AB" w14:textId="7407CD7B" w:rsidR="00F530B8" w:rsidRPr="006C7222" w:rsidRDefault="00B45CC0" w:rsidP="00576563">
            <w:pPr>
              <w:pStyle w:val="BodyTextNoSpacing"/>
              <w:rPr>
                <w:rFonts w:asciiTheme="minorHAnsi" w:hAnsiTheme="minorHAnsi" w:cstheme="minorHAnsi"/>
                <w:b/>
                <w:bCs/>
                <w:sz w:val="22"/>
                <w:szCs w:val="22"/>
              </w:rPr>
            </w:pPr>
            <w:r w:rsidRPr="00EF2C81">
              <w:rPr>
                <w:rFonts w:asciiTheme="minorHAnsi" w:hAnsiTheme="minorHAnsi" w:cstheme="minorHAnsi"/>
                <w:b/>
                <w:bCs/>
                <w:sz w:val="22"/>
                <w:szCs w:val="22"/>
                <w:lang w:val="en-GB"/>
              </w:rPr>
              <w:t>SSE Generation</w:t>
            </w:r>
          </w:p>
        </w:tc>
        <w:tc>
          <w:tcPr>
            <w:tcW w:w="1530" w:type="dxa"/>
          </w:tcPr>
          <w:p w14:paraId="338C65CD" w14:textId="77777777" w:rsidR="00F530B8" w:rsidRPr="007A0F4A" w:rsidRDefault="00F530B8" w:rsidP="00576563">
            <w:pPr>
              <w:pStyle w:val="BodyTextNoSpacing"/>
              <w:rPr>
                <w:rFonts w:asciiTheme="minorHAnsi" w:hAnsiTheme="minorHAnsi" w:cstheme="minorHAnsi"/>
                <w:bCs/>
                <w:sz w:val="22"/>
                <w:szCs w:val="22"/>
              </w:rPr>
            </w:pPr>
          </w:p>
        </w:tc>
        <w:tc>
          <w:tcPr>
            <w:tcW w:w="7069" w:type="dxa"/>
          </w:tcPr>
          <w:p w14:paraId="2C2A2D5C" w14:textId="70286DCF" w:rsidR="00F530B8" w:rsidRPr="00837C12" w:rsidRDefault="00B45CC0" w:rsidP="00576563">
            <w:pPr>
              <w:pStyle w:val="BodyText"/>
              <w:rPr>
                <w:rFonts w:asciiTheme="minorHAnsi" w:hAnsiTheme="minorHAnsi" w:cstheme="minorHAnsi"/>
                <w:bCs/>
                <w:sz w:val="22"/>
                <w:szCs w:val="22"/>
              </w:rPr>
            </w:pPr>
            <w:r w:rsidRPr="00837C12">
              <w:rPr>
                <w:rFonts w:asciiTheme="minorHAnsi" w:hAnsiTheme="minorHAnsi" w:cstheme="minorHAnsi"/>
                <w:bCs/>
                <w:sz w:val="22"/>
                <w:szCs w:val="22"/>
                <w:lang w:val="en-GB"/>
              </w:rPr>
              <w:t>Please see our response to q. 6. We don’t consider that the proposed text is workable</w:t>
            </w:r>
          </w:p>
        </w:tc>
        <w:tc>
          <w:tcPr>
            <w:tcW w:w="3752" w:type="dxa"/>
            <w:shd w:val="clear" w:color="auto" w:fill="E2EFD9" w:themeFill="accent6" w:themeFillTint="33"/>
          </w:tcPr>
          <w:p w14:paraId="691AEBA0" w14:textId="77777777" w:rsidR="00F530B8" w:rsidRPr="003233BA" w:rsidRDefault="00F530B8" w:rsidP="00576563">
            <w:pPr>
              <w:pStyle w:val="BodyText"/>
              <w:rPr>
                <w:rFonts w:cstheme="minorHAnsi"/>
                <w:bCs/>
              </w:rPr>
            </w:pPr>
          </w:p>
        </w:tc>
      </w:tr>
      <w:tr w:rsidR="00F530B8" w:rsidRPr="007A0F4A" w14:paraId="44692BF4" w14:textId="77777777" w:rsidTr="00576563">
        <w:tc>
          <w:tcPr>
            <w:tcW w:w="1730" w:type="dxa"/>
          </w:tcPr>
          <w:p w14:paraId="133C7881" w14:textId="26108E58" w:rsidR="00F530B8" w:rsidRPr="00AB0BA3" w:rsidRDefault="00AB0BA3" w:rsidP="00576563">
            <w:pPr>
              <w:pStyle w:val="BodyTextNoSpacing"/>
              <w:rPr>
                <w:rFonts w:asciiTheme="minorHAnsi" w:hAnsiTheme="minorHAnsi" w:cstheme="minorHAnsi"/>
                <w:b/>
                <w:bCs/>
                <w:sz w:val="22"/>
                <w:szCs w:val="22"/>
                <w:lang w:val="en-GB"/>
              </w:rPr>
            </w:pPr>
            <w:r>
              <w:rPr>
                <w:rFonts w:asciiTheme="minorHAnsi" w:hAnsiTheme="minorHAnsi" w:cstheme="minorHAnsi"/>
                <w:b/>
                <w:bCs/>
                <w:sz w:val="22"/>
                <w:szCs w:val="22"/>
                <w:lang w:val="en-GB"/>
              </w:rPr>
              <w:t>OPN</w:t>
            </w:r>
          </w:p>
        </w:tc>
        <w:tc>
          <w:tcPr>
            <w:tcW w:w="1530" w:type="dxa"/>
          </w:tcPr>
          <w:p w14:paraId="11E796FA" w14:textId="77777777" w:rsidR="00F530B8" w:rsidRPr="007A0F4A" w:rsidRDefault="00F530B8" w:rsidP="00576563">
            <w:pPr>
              <w:pStyle w:val="BodyTextNoSpacing"/>
              <w:rPr>
                <w:rFonts w:asciiTheme="minorHAnsi" w:hAnsiTheme="minorHAnsi" w:cstheme="minorHAnsi"/>
                <w:bCs/>
                <w:sz w:val="22"/>
                <w:szCs w:val="22"/>
              </w:rPr>
            </w:pPr>
          </w:p>
        </w:tc>
        <w:tc>
          <w:tcPr>
            <w:tcW w:w="7069" w:type="dxa"/>
          </w:tcPr>
          <w:p w14:paraId="7C97AB71" w14:textId="445E2B46" w:rsidR="00F530B8" w:rsidRPr="00837C12" w:rsidRDefault="00837C12" w:rsidP="00576563">
            <w:pPr>
              <w:pStyle w:val="BodyText"/>
              <w:rPr>
                <w:rFonts w:asciiTheme="minorHAnsi" w:hAnsiTheme="minorHAnsi" w:cstheme="minorHAnsi"/>
                <w:bCs/>
                <w:sz w:val="22"/>
                <w:szCs w:val="22"/>
                <w:lang w:val="en-GB"/>
              </w:rPr>
            </w:pPr>
            <w:r w:rsidRPr="00837C12">
              <w:rPr>
                <w:rFonts w:asciiTheme="minorHAnsi" w:hAnsiTheme="minorHAnsi" w:cstheme="minorHAnsi"/>
                <w:bCs/>
                <w:sz w:val="22"/>
                <w:szCs w:val="22"/>
                <w:lang w:val="en-GB"/>
              </w:rPr>
              <w:t>No</w:t>
            </w:r>
          </w:p>
        </w:tc>
        <w:tc>
          <w:tcPr>
            <w:tcW w:w="3752" w:type="dxa"/>
            <w:shd w:val="clear" w:color="auto" w:fill="E2EFD9" w:themeFill="accent6" w:themeFillTint="33"/>
          </w:tcPr>
          <w:p w14:paraId="6198F7D9" w14:textId="77777777" w:rsidR="00F530B8" w:rsidRPr="003233BA" w:rsidRDefault="00F530B8" w:rsidP="00576563">
            <w:pPr>
              <w:pStyle w:val="BodyText"/>
              <w:rPr>
                <w:rFonts w:cstheme="minorHAnsi"/>
                <w:bCs/>
              </w:rPr>
            </w:pPr>
          </w:p>
        </w:tc>
      </w:tr>
      <w:tr w:rsidR="00565F02" w:rsidRPr="007A0F4A" w14:paraId="08718135" w14:textId="77777777" w:rsidTr="00576563">
        <w:tc>
          <w:tcPr>
            <w:tcW w:w="14081" w:type="dxa"/>
            <w:gridSpan w:val="4"/>
            <w:shd w:val="clear" w:color="auto" w:fill="E2EFD9" w:themeFill="accent6" w:themeFillTint="33"/>
          </w:tcPr>
          <w:p w14:paraId="745F55F5" w14:textId="77777777" w:rsidR="00565F02" w:rsidRPr="007A0F4A" w:rsidRDefault="00565F02" w:rsidP="00565F02">
            <w:pPr>
              <w:pStyle w:val="BodyText"/>
              <w:rPr>
                <w:rFonts w:asciiTheme="minorHAnsi" w:hAnsiTheme="minorHAnsi" w:cstheme="minorHAnsi"/>
                <w:bCs/>
                <w:sz w:val="22"/>
                <w:szCs w:val="22"/>
                <w:lang w:val="en-GB"/>
              </w:rPr>
            </w:pPr>
            <w:r w:rsidRPr="007A0F4A">
              <w:rPr>
                <w:rFonts w:asciiTheme="minorHAnsi" w:hAnsiTheme="minorHAnsi" w:cstheme="minorHAnsi"/>
                <w:bCs/>
                <w:sz w:val="22"/>
                <w:szCs w:val="22"/>
                <w:lang w:val="en-GB"/>
              </w:rPr>
              <w:t xml:space="preserve">Working Group Conclusions: </w:t>
            </w:r>
          </w:p>
        </w:tc>
      </w:tr>
    </w:tbl>
    <w:p w14:paraId="633B41AD" w14:textId="4D145697" w:rsidR="00A9574C" w:rsidRDefault="00A9574C">
      <w:pPr>
        <w:rPr>
          <w:rFonts w:cstheme="minorHAnsi"/>
          <w:bCs/>
        </w:rPr>
      </w:pPr>
    </w:p>
    <w:p w14:paraId="26DF6522" w14:textId="77777777" w:rsidR="009F17D1" w:rsidRPr="009F17D1" w:rsidRDefault="009F17D1" w:rsidP="009F17D1">
      <w:pPr>
        <w:rPr>
          <w:rFonts w:cstheme="minorHAnsi"/>
          <w:b/>
        </w:rPr>
      </w:pPr>
    </w:p>
    <w:sectPr w:rsidR="009F17D1" w:rsidRPr="009F17D1" w:rsidSect="00131490">
      <w:headerReference w:type="default" r:id="rId9"/>
      <w:footerReference w:type="default" r:id="rId10"/>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90D1A3" w14:textId="77777777" w:rsidR="00142E08" w:rsidRDefault="00142E08" w:rsidP="005023A8">
      <w:pPr>
        <w:spacing w:after="0" w:line="240" w:lineRule="auto"/>
      </w:pPr>
      <w:r>
        <w:separator/>
      </w:r>
    </w:p>
  </w:endnote>
  <w:endnote w:type="continuationSeparator" w:id="0">
    <w:p w14:paraId="0A1AFEA7" w14:textId="77777777" w:rsidR="00142E08" w:rsidRDefault="00142E08" w:rsidP="005023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FBE06" w14:textId="1F78726A" w:rsidR="0051115A" w:rsidRDefault="0051115A">
    <w:pPr>
      <w:pStyle w:val="Footer"/>
    </w:pPr>
    <w:r>
      <w:rPr>
        <w:noProof/>
      </w:rPr>
      <mc:AlternateContent>
        <mc:Choice Requires="wps">
          <w:drawing>
            <wp:anchor distT="0" distB="0" distL="114300" distR="114300" simplePos="0" relativeHeight="251659264" behindDoc="0" locked="0" layoutInCell="0" allowOverlap="1" wp14:anchorId="6ACA1FC0" wp14:editId="2F3EC494">
              <wp:simplePos x="0" y="0"/>
              <wp:positionH relativeFrom="page">
                <wp:posOffset>0</wp:posOffset>
              </wp:positionH>
              <wp:positionV relativeFrom="page">
                <wp:posOffset>7096125</wp:posOffset>
              </wp:positionV>
              <wp:extent cx="10692130" cy="273050"/>
              <wp:effectExtent l="0" t="0" r="0" b="12700"/>
              <wp:wrapNone/>
              <wp:docPr id="1" name="MSIPCMb9944019a91986ca5d9c7e06" descr="{&quot;HashCode&quot;:1231056682,&quot;Height&quot;:595.0,&quot;Width&quot;:841.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1069213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9AE37AC" w14:textId="46F61E9A" w:rsidR="0051115A" w:rsidRPr="0051115A" w:rsidRDefault="0051115A" w:rsidP="0051115A">
                          <w:pPr>
                            <w:spacing w:after="0"/>
                            <w:jc w:val="center"/>
                            <w:rPr>
                              <w:rFonts w:ascii="Calibri" w:hAnsi="Calibri" w:cs="Calibri"/>
                              <w:color w:val="008000"/>
                              <w:sz w:val="24"/>
                            </w:rPr>
                          </w:pPr>
                          <w:r w:rsidRPr="0051115A">
                            <w:rPr>
                              <w:rFonts w:ascii="Calibri" w:hAnsi="Calibri" w:cs="Calibri"/>
                              <w:color w:val="008000"/>
                              <w:sz w:val="24"/>
                            </w:rPr>
                            <w:t>Internal Use</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ACA1FC0" id="_x0000_t202" coordsize="21600,21600" o:spt="202" path="m,l,21600r21600,l21600,xe">
              <v:stroke joinstyle="miter"/>
              <v:path gradientshapeok="t" o:connecttype="rect"/>
            </v:shapetype>
            <v:shape id="MSIPCMb9944019a91986ca5d9c7e06" o:spid="_x0000_s1026" type="#_x0000_t202" alt="{&quot;HashCode&quot;:1231056682,&quot;Height&quot;:595.0,&quot;Width&quot;:841.0,&quot;Placement&quot;:&quot;Footer&quot;,&quot;Index&quot;:&quot;Primary&quot;,&quot;Section&quot;:1,&quot;Top&quot;:0.0,&quot;Left&quot;:0.0}" style="position:absolute;margin-left:0;margin-top:558.75pt;width:841.9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" o:allowincell="f" filled="f" stroked="f" strokeweight=".5pt">
              <v:textbox inset=",0,,0">
                <w:txbxContent>
                  <w:p w14:paraId="09AE37AC" w14:textId="46F61E9A" w:rsidR="0051115A" w:rsidRPr="0051115A" w:rsidRDefault="0051115A" w:rsidP="0051115A">
                    <w:pPr>
                      <w:spacing w:after="0"/>
                      <w:jc w:val="center"/>
                      <w:rPr>
                        <w:rFonts w:ascii="Calibri" w:hAnsi="Calibri" w:cs="Calibri"/>
                        <w:color w:val="008000"/>
                        <w:sz w:val="24"/>
                      </w:rPr>
                    </w:pPr>
                    <w:r w:rsidRPr="0051115A">
                      <w:rPr>
                        <w:rFonts w:ascii="Calibri" w:hAnsi="Calibri" w:cs="Calibri"/>
                        <w:color w:val="008000"/>
                        <w:sz w:val="24"/>
                      </w:rPr>
                      <w:t>Internal Use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8729A2" w14:textId="77777777" w:rsidR="00142E08" w:rsidRDefault="00142E08" w:rsidP="005023A8">
      <w:pPr>
        <w:spacing w:after="0" w:line="240" w:lineRule="auto"/>
      </w:pPr>
      <w:r>
        <w:separator/>
      </w:r>
    </w:p>
  </w:footnote>
  <w:footnote w:type="continuationSeparator" w:id="0">
    <w:p w14:paraId="608F851C" w14:textId="77777777" w:rsidR="00142E08" w:rsidRDefault="00142E08" w:rsidP="005023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180CF" w14:textId="0C66E1C6" w:rsidR="00843F40" w:rsidRDefault="00912954" w:rsidP="00160FB4">
    <w:pPr>
      <w:pStyle w:val="Subtitle"/>
      <w:spacing w:line="360" w:lineRule="auto"/>
      <w:jc w:val="center"/>
      <w:rPr>
        <w:b/>
      </w:rPr>
    </w:pPr>
    <w:r w:rsidRPr="009343E3">
      <w:rPr>
        <w:b/>
      </w:rPr>
      <w:t xml:space="preserve">DCP </w:t>
    </w:r>
    <w:r w:rsidR="00260A9A">
      <w:rPr>
        <w:b/>
      </w:rPr>
      <w:t>40</w:t>
    </w:r>
    <w:r w:rsidR="002040FE">
      <w:rPr>
        <w:b/>
      </w:rPr>
      <w:t>3</w:t>
    </w:r>
    <w:r>
      <w:rPr>
        <w:b/>
      </w:rPr>
      <w:t xml:space="preserve"> ‘</w:t>
    </w:r>
    <w:r w:rsidR="002040FE" w:rsidRPr="002040FE">
      <w:rPr>
        <w:b/>
      </w:rPr>
      <w:t>Clarify the application of the TCR fixed charge</w:t>
    </w:r>
    <w:r w:rsidR="002040FE">
      <w:rPr>
        <w:b/>
      </w:rPr>
      <w:t>’</w:t>
    </w:r>
  </w:p>
  <w:p w14:paraId="7942AD0F" w14:textId="0065B51B" w:rsidR="00912954" w:rsidRPr="009343E3" w:rsidRDefault="00912954" w:rsidP="00160FB4">
    <w:pPr>
      <w:pStyle w:val="Subtitle"/>
      <w:spacing w:line="360" w:lineRule="auto"/>
      <w:jc w:val="center"/>
      <w:rPr>
        <w:b/>
      </w:rPr>
    </w:pPr>
    <w:r w:rsidRPr="009343E3">
      <w:rPr>
        <w:b/>
      </w:rPr>
      <w:t>COLLATED CONSULTATION RESPONSES WITH WORKING GROUP COMMENTS</w:t>
    </w:r>
  </w:p>
  <w:p w14:paraId="3C6272E5" w14:textId="77777777" w:rsidR="00912954" w:rsidRDefault="009129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6314909"/>
    <w:multiLevelType w:val="multilevel"/>
    <w:tmpl w:val="A83C9784"/>
    <w:lvl w:ilvl="0">
      <w:start w:val="1"/>
      <w:numFmt w:val="decimal"/>
      <w:lvlText w:val="%1"/>
      <w:lvlJc w:val="left"/>
      <w:pPr>
        <w:ind w:left="432" w:hanging="432"/>
      </w:pPr>
      <w:rPr>
        <w:rFonts w:hint="default"/>
      </w:rPr>
    </w:lvl>
    <w:lvl w:ilvl="1">
      <w:start w:val="1"/>
      <w:numFmt w:val="decimal"/>
      <w:pStyle w:val="Heading3"/>
      <w:lvlText w:val="%1.%2"/>
      <w:lvlJc w:val="left"/>
      <w:pPr>
        <w:ind w:left="576" w:hanging="576"/>
      </w:pPr>
      <w:rPr>
        <w:rFonts w:ascii="Arial" w:hAnsi="Arial" w:cs="Aria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FB6732B"/>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1022E27"/>
    <w:multiLevelType w:val="hybridMultilevel"/>
    <w:tmpl w:val="BB6E18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394386E"/>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A073212"/>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5F27BC3"/>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6722836"/>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88E7E6F"/>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A4E1C65"/>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55C35BF"/>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7295562"/>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71B1A9B"/>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697860B1"/>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9E42E60"/>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58657CD"/>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7A210585"/>
    <w:multiLevelType w:val="multilevel"/>
    <w:tmpl w:val="C2A4AA40"/>
    <w:lvl w:ilvl="0">
      <w:start w:val="1"/>
      <w:numFmt w:val="decimal"/>
      <w:pStyle w:val="GSHeading1withnumb"/>
      <w:lvlText w:val="%1."/>
      <w:lvlJc w:val="left"/>
      <w:pPr>
        <w:tabs>
          <w:tab w:val="num" w:pos="567"/>
        </w:tabs>
        <w:ind w:left="567" w:hanging="567"/>
      </w:pPr>
      <w:rPr>
        <w:rFonts w:hint="default"/>
        <w:b w:val="0"/>
        <w:bCs w:val="0"/>
        <w:sz w:val="24"/>
      </w:rPr>
    </w:lvl>
    <w:lvl w:ilvl="1">
      <w:start w:val="1"/>
      <w:numFmt w:val="decimal"/>
      <w:pStyle w:val="GSBodyParawithnumb"/>
      <w:lvlText w:val="%1.%2"/>
      <w:lvlJc w:val="left"/>
      <w:pPr>
        <w:tabs>
          <w:tab w:val="num" w:pos="567"/>
        </w:tabs>
        <w:ind w:left="567" w:hanging="567"/>
      </w:pPr>
      <w:rPr>
        <w:rFonts w:asciiTheme="minorHAnsi" w:hAnsiTheme="minorHAnsi" w:cstheme="minorHAnsi" w:hint="default"/>
        <w:b w:val="0"/>
        <w:i w:val="0"/>
        <w:iCs w:val="0"/>
        <w:color w:val="4D4D4D"/>
        <w:sz w:val="22"/>
        <w:szCs w:val="22"/>
      </w:rPr>
    </w:lvl>
    <w:lvl w:ilvl="2">
      <w:start w:val="1"/>
      <w:numFmt w:val="decimal"/>
      <w:lvlText w:val="%1.%2.%3"/>
      <w:lvlJc w:val="left"/>
      <w:pPr>
        <w:tabs>
          <w:tab w:val="num" w:pos="567"/>
        </w:tabs>
        <w:ind w:left="567" w:hanging="567"/>
      </w:pPr>
      <w:rPr>
        <w:rFonts w:ascii="Arial" w:hAnsi="Arial" w:cs="Arial" w:hint="default"/>
        <w:sz w:val="24"/>
      </w:rPr>
    </w:lvl>
    <w:lvl w:ilvl="3">
      <w:start w:val="1"/>
      <w:numFmt w:val="decimal"/>
      <w:lvlText w:val="%4."/>
      <w:lvlJc w:val="left"/>
      <w:pPr>
        <w:tabs>
          <w:tab w:val="num" w:pos="1134"/>
        </w:tabs>
        <w:ind w:left="1134" w:hanging="283"/>
      </w:pPr>
      <w:rPr>
        <w:rFonts w:asciiTheme="minorHAnsi" w:eastAsiaTheme="minorHAnsi" w:hAnsiTheme="minorHAnsi" w:cstheme="minorHAnsi"/>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num w:numId="1" w16cid:durableId="1631089389">
    <w:abstractNumId w:val="0"/>
  </w:num>
  <w:num w:numId="2" w16cid:durableId="645277517">
    <w:abstractNumId w:val="13"/>
  </w:num>
  <w:num w:numId="3" w16cid:durableId="283199241">
    <w:abstractNumId w:val="3"/>
  </w:num>
  <w:num w:numId="4" w16cid:durableId="1700619221">
    <w:abstractNumId w:val="17"/>
  </w:num>
  <w:num w:numId="5" w16cid:durableId="1733308213">
    <w:abstractNumId w:val="1"/>
  </w:num>
  <w:num w:numId="6" w16cid:durableId="628391664">
    <w:abstractNumId w:val="7"/>
  </w:num>
  <w:num w:numId="7" w16cid:durableId="1808358146">
    <w:abstractNumId w:val="6"/>
  </w:num>
  <w:num w:numId="8" w16cid:durableId="1317807834">
    <w:abstractNumId w:val="10"/>
  </w:num>
  <w:num w:numId="9" w16cid:durableId="811411933">
    <w:abstractNumId w:val="16"/>
  </w:num>
  <w:num w:numId="10" w16cid:durableId="179588402">
    <w:abstractNumId w:val="12"/>
  </w:num>
  <w:num w:numId="11" w16cid:durableId="1734505270">
    <w:abstractNumId w:val="2"/>
  </w:num>
  <w:num w:numId="12" w16cid:durableId="2054039680">
    <w:abstractNumId w:val="5"/>
  </w:num>
  <w:num w:numId="13" w16cid:durableId="1066957814">
    <w:abstractNumId w:val="15"/>
  </w:num>
  <w:num w:numId="14" w16cid:durableId="785656259">
    <w:abstractNumId w:val="11"/>
  </w:num>
  <w:num w:numId="15" w16cid:durableId="906451969">
    <w:abstractNumId w:val="9"/>
  </w:num>
  <w:num w:numId="16" w16cid:durableId="598098652">
    <w:abstractNumId w:val="8"/>
  </w:num>
  <w:num w:numId="17" w16cid:durableId="1959876641">
    <w:abstractNumId w:val="4"/>
  </w:num>
  <w:num w:numId="18" w16cid:durableId="784077980">
    <w:abstractNumId w:val="1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TA, ROBERT">
    <w15:presenceInfo w15:providerId="AD" w15:userId="S::rmatta@spenergynetworks.co.uk::ebdd7b51-c7b6-4c80-808f-5b917583b5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1490"/>
    <w:rsid w:val="00001F6C"/>
    <w:rsid w:val="000028DA"/>
    <w:rsid w:val="000036A7"/>
    <w:rsid w:val="0000753B"/>
    <w:rsid w:val="00007C5C"/>
    <w:rsid w:val="0001379F"/>
    <w:rsid w:val="0001439E"/>
    <w:rsid w:val="00014CF9"/>
    <w:rsid w:val="00021093"/>
    <w:rsid w:val="00021499"/>
    <w:rsid w:val="00023351"/>
    <w:rsid w:val="00035295"/>
    <w:rsid w:val="00035581"/>
    <w:rsid w:val="00036C9C"/>
    <w:rsid w:val="00036CBC"/>
    <w:rsid w:val="0004341C"/>
    <w:rsid w:val="00044464"/>
    <w:rsid w:val="00046882"/>
    <w:rsid w:val="000511D1"/>
    <w:rsid w:val="00051A34"/>
    <w:rsid w:val="00052C1E"/>
    <w:rsid w:val="0005450C"/>
    <w:rsid w:val="00054E93"/>
    <w:rsid w:val="000556D5"/>
    <w:rsid w:val="00056A93"/>
    <w:rsid w:val="00061CD9"/>
    <w:rsid w:val="0006257B"/>
    <w:rsid w:val="000710B0"/>
    <w:rsid w:val="00074022"/>
    <w:rsid w:val="000767D1"/>
    <w:rsid w:val="00083D59"/>
    <w:rsid w:val="00083E76"/>
    <w:rsid w:val="00086A68"/>
    <w:rsid w:val="00090D10"/>
    <w:rsid w:val="00091CFC"/>
    <w:rsid w:val="0009221C"/>
    <w:rsid w:val="000923AC"/>
    <w:rsid w:val="00097347"/>
    <w:rsid w:val="000A4633"/>
    <w:rsid w:val="000A5527"/>
    <w:rsid w:val="000A7CCF"/>
    <w:rsid w:val="000A7CE8"/>
    <w:rsid w:val="000B34E5"/>
    <w:rsid w:val="000B48B1"/>
    <w:rsid w:val="000B5ABC"/>
    <w:rsid w:val="000C1AA2"/>
    <w:rsid w:val="000C2CA3"/>
    <w:rsid w:val="000C4CB4"/>
    <w:rsid w:val="000C5CF9"/>
    <w:rsid w:val="000C7D95"/>
    <w:rsid w:val="000D1450"/>
    <w:rsid w:val="000D5D10"/>
    <w:rsid w:val="000E134B"/>
    <w:rsid w:val="000E4723"/>
    <w:rsid w:val="000F5BD2"/>
    <w:rsid w:val="000F6EDD"/>
    <w:rsid w:val="001071D6"/>
    <w:rsid w:val="0011095B"/>
    <w:rsid w:val="00110BDB"/>
    <w:rsid w:val="00114979"/>
    <w:rsid w:val="001206AF"/>
    <w:rsid w:val="00121B96"/>
    <w:rsid w:val="001309D1"/>
    <w:rsid w:val="00131490"/>
    <w:rsid w:val="00133996"/>
    <w:rsid w:val="00140B39"/>
    <w:rsid w:val="001415B6"/>
    <w:rsid w:val="00142E08"/>
    <w:rsid w:val="00143B75"/>
    <w:rsid w:val="00146634"/>
    <w:rsid w:val="00150622"/>
    <w:rsid w:val="0015252B"/>
    <w:rsid w:val="001532E3"/>
    <w:rsid w:val="001550DA"/>
    <w:rsid w:val="0015638A"/>
    <w:rsid w:val="001578E9"/>
    <w:rsid w:val="00160FB4"/>
    <w:rsid w:val="001618FC"/>
    <w:rsid w:val="00166D55"/>
    <w:rsid w:val="001768D8"/>
    <w:rsid w:val="00176C68"/>
    <w:rsid w:val="001776A6"/>
    <w:rsid w:val="00180279"/>
    <w:rsid w:val="001802AD"/>
    <w:rsid w:val="00180C23"/>
    <w:rsid w:val="00182DC4"/>
    <w:rsid w:val="001847B8"/>
    <w:rsid w:val="00191451"/>
    <w:rsid w:val="001929B0"/>
    <w:rsid w:val="001935EF"/>
    <w:rsid w:val="001943D0"/>
    <w:rsid w:val="0019512B"/>
    <w:rsid w:val="00196FC4"/>
    <w:rsid w:val="001A1CF6"/>
    <w:rsid w:val="001A678B"/>
    <w:rsid w:val="001A6931"/>
    <w:rsid w:val="001A78AB"/>
    <w:rsid w:val="001A7DAF"/>
    <w:rsid w:val="001B194B"/>
    <w:rsid w:val="001B4E8C"/>
    <w:rsid w:val="001B6162"/>
    <w:rsid w:val="001B66BF"/>
    <w:rsid w:val="001B66C8"/>
    <w:rsid w:val="001C12C3"/>
    <w:rsid w:val="001C3AE1"/>
    <w:rsid w:val="001C70BC"/>
    <w:rsid w:val="001C7254"/>
    <w:rsid w:val="001D1626"/>
    <w:rsid w:val="001D4732"/>
    <w:rsid w:val="001D65AD"/>
    <w:rsid w:val="001D782E"/>
    <w:rsid w:val="001D78D0"/>
    <w:rsid w:val="001E2468"/>
    <w:rsid w:val="001E2970"/>
    <w:rsid w:val="001F04DA"/>
    <w:rsid w:val="001F78BD"/>
    <w:rsid w:val="002015EA"/>
    <w:rsid w:val="002040FE"/>
    <w:rsid w:val="002107B8"/>
    <w:rsid w:val="002113D6"/>
    <w:rsid w:val="0021338B"/>
    <w:rsid w:val="00216695"/>
    <w:rsid w:val="00216D33"/>
    <w:rsid w:val="00222ABF"/>
    <w:rsid w:val="0022748B"/>
    <w:rsid w:val="00233A42"/>
    <w:rsid w:val="00236B5E"/>
    <w:rsid w:val="00237DD6"/>
    <w:rsid w:val="00240BD0"/>
    <w:rsid w:val="00242C9E"/>
    <w:rsid w:val="00246058"/>
    <w:rsid w:val="00250533"/>
    <w:rsid w:val="0025707C"/>
    <w:rsid w:val="0026089F"/>
    <w:rsid w:val="00260A9A"/>
    <w:rsid w:val="00260C0B"/>
    <w:rsid w:val="00267BF3"/>
    <w:rsid w:val="00267FD2"/>
    <w:rsid w:val="0027114F"/>
    <w:rsid w:val="002723A8"/>
    <w:rsid w:val="002809E3"/>
    <w:rsid w:val="0028176E"/>
    <w:rsid w:val="00281FFC"/>
    <w:rsid w:val="00286FAD"/>
    <w:rsid w:val="002971D3"/>
    <w:rsid w:val="00297C56"/>
    <w:rsid w:val="002A13DB"/>
    <w:rsid w:val="002A1660"/>
    <w:rsid w:val="002A407C"/>
    <w:rsid w:val="002A54B5"/>
    <w:rsid w:val="002C077B"/>
    <w:rsid w:val="002C1629"/>
    <w:rsid w:val="002C2EC2"/>
    <w:rsid w:val="002C42F8"/>
    <w:rsid w:val="002C6679"/>
    <w:rsid w:val="002D0DFC"/>
    <w:rsid w:val="002D1523"/>
    <w:rsid w:val="002D52BC"/>
    <w:rsid w:val="002E00C4"/>
    <w:rsid w:val="002E1A29"/>
    <w:rsid w:val="002E2CBB"/>
    <w:rsid w:val="002E3133"/>
    <w:rsid w:val="002E31FE"/>
    <w:rsid w:val="002E568C"/>
    <w:rsid w:val="002E69DF"/>
    <w:rsid w:val="002F4A50"/>
    <w:rsid w:val="002F70BE"/>
    <w:rsid w:val="003012BE"/>
    <w:rsid w:val="003015A9"/>
    <w:rsid w:val="00303084"/>
    <w:rsid w:val="00304FD6"/>
    <w:rsid w:val="00310E28"/>
    <w:rsid w:val="00315E08"/>
    <w:rsid w:val="003172E8"/>
    <w:rsid w:val="00320B90"/>
    <w:rsid w:val="00321C0F"/>
    <w:rsid w:val="003233BA"/>
    <w:rsid w:val="00323D85"/>
    <w:rsid w:val="003273EA"/>
    <w:rsid w:val="00332597"/>
    <w:rsid w:val="00334043"/>
    <w:rsid w:val="003344EB"/>
    <w:rsid w:val="0033759F"/>
    <w:rsid w:val="00340F16"/>
    <w:rsid w:val="003527EF"/>
    <w:rsid w:val="00352C2B"/>
    <w:rsid w:val="0035368A"/>
    <w:rsid w:val="00355220"/>
    <w:rsid w:val="003554F1"/>
    <w:rsid w:val="00356ADD"/>
    <w:rsid w:val="00365969"/>
    <w:rsid w:val="0036659E"/>
    <w:rsid w:val="00366A82"/>
    <w:rsid w:val="00367C2B"/>
    <w:rsid w:val="00374125"/>
    <w:rsid w:val="0037548A"/>
    <w:rsid w:val="0038090F"/>
    <w:rsid w:val="00380B73"/>
    <w:rsid w:val="003823C9"/>
    <w:rsid w:val="00385AD9"/>
    <w:rsid w:val="003918B1"/>
    <w:rsid w:val="003940BD"/>
    <w:rsid w:val="00397672"/>
    <w:rsid w:val="003A095A"/>
    <w:rsid w:val="003A3C09"/>
    <w:rsid w:val="003A569C"/>
    <w:rsid w:val="003A67D3"/>
    <w:rsid w:val="003A7D86"/>
    <w:rsid w:val="003B4D24"/>
    <w:rsid w:val="003B6F54"/>
    <w:rsid w:val="003C462C"/>
    <w:rsid w:val="003D07F6"/>
    <w:rsid w:val="003D1008"/>
    <w:rsid w:val="003D1E71"/>
    <w:rsid w:val="003D22CA"/>
    <w:rsid w:val="003D24E4"/>
    <w:rsid w:val="003D6BB5"/>
    <w:rsid w:val="003E0E82"/>
    <w:rsid w:val="003E3A84"/>
    <w:rsid w:val="003E3F7E"/>
    <w:rsid w:val="003E4289"/>
    <w:rsid w:val="003E4E46"/>
    <w:rsid w:val="003E673F"/>
    <w:rsid w:val="003F1192"/>
    <w:rsid w:val="003F4EDF"/>
    <w:rsid w:val="003F77E3"/>
    <w:rsid w:val="0040025A"/>
    <w:rsid w:val="004025AE"/>
    <w:rsid w:val="00402E71"/>
    <w:rsid w:val="0040552A"/>
    <w:rsid w:val="00405E96"/>
    <w:rsid w:val="0040666B"/>
    <w:rsid w:val="00412AB6"/>
    <w:rsid w:val="00415599"/>
    <w:rsid w:val="00421520"/>
    <w:rsid w:val="004316DF"/>
    <w:rsid w:val="004435E6"/>
    <w:rsid w:val="00445384"/>
    <w:rsid w:val="0044640F"/>
    <w:rsid w:val="00446BBD"/>
    <w:rsid w:val="0045217F"/>
    <w:rsid w:val="004523A1"/>
    <w:rsid w:val="0045346D"/>
    <w:rsid w:val="00457739"/>
    <w:rsid w:val="0046087B"/>
    <w:rsid w:val="00463920"/>
    <w:rsid w:val="00464001"/>
    <w:rsid w:val="00465B75"/>
    <w:rsid w:val="004823B3"/>
    <w:rsid w:val="0048497A"/>
    <w:rsid w:val="004856D9"/>
    <w:rsid w:val="004864D5"/>
    <w:rsid w:val="004875D5"/>
    <w:rsid w:val="0049592D"/>
    <w:rsid w:val="004A049A"/>
    <w:rsid w:val="004A1D55"/>
    <w:rsid w:val="004A5A95"/>
    <w:rsid w:val="004B3DD5"/>
    <w:rsid w:val="004C1C50"/>
    <w:rsid w:val="004C1FF3"/>
    <w:rsid w:val="004D20C9"/>
    <w:rsid w:val="004D2826"/>
    <w:rsid w:val="004D39DE"/>
    <w:rsid w:val="004D7321"/>
    <w:rsid w:val="004E1EAC"/>
    <w:rsid w:val="004E2ABF"/>
    <w:rsid w:val="004E2EA9"/>
    <w:rsid w:val="004E40F0"/>
    <w:rsid w:val="004F132A"/>
    <w:rsid w:val="004F244A"/>
    <w:rsid w:val="004F263A"/>
    <w:rsid w:val="004F57B0"/>
    <w:rsid w:val="004F60A1"/>
    <w:rsid w:val="004F7F62"/>
    <w:rsid w:val="00500BB2"/>
    <w:rsid w:val="005023A8"/>
    <w:rsid w:val="00502B7E"/>
    <w:rsid w:val="0050483E"/>
    <w:rsid w:val="00504DE7"/>
    <w:rsid w:val="005058DC"/>
    <w:rsid w:val="00507813"/>
    <w:rsid w:val="00510044"/>
    <w:rsid w:val="0051115A"/>
    <w:rsid w:val="0051227C"/>
    <w:rsid w:val="00512D0A"/>
    <w:rsid w:val="005246F1"/>
    <w:rsid w:val="0052751C"/>
    <w:rsid w:val="0053268D"/>
    <w:rsid w:val="00532FE5"/>
    <w:rsid w:val="005361BA"/>
    <w:rsid w:val="005372B2"/>
    <w:rsid w:val="00537DAF"/>
    <w:rsid w:val="00540030"/>
    <w:rsid w:val="0054319C"/>
    <w:rsid w:val="0054343C"/>
    <w:rsid w:val="00545B80"/>
    <w:rsid w:val="00545EB6"/>
    <w:rsid w:val="005512CF"/>
    <w:rsid w:val="0055429F"/>
    <w:rsid w:val="005563EC"/>
    <w:rsid w:val="00565F02"/>
    <w:rsid w:val="00565F31"/>
    <w:rsid w:val="00566911"/>
    <w:rsid w:val="00570A6E"/>
    <w:rsid w:val="00570B46"/>
    <w:rsid w:val="00573E11"/>
    <w:rsid w:val="0057408F"/>
    <w:rsid w:val="00574C5A"/>
    <w:rsid w:val="00574FE9"/>
    <w:rsid w:val="00575BCE"/>
    <w:rsid w:val="00577164"/>
    <w:rsid w:val="00581649"/>
    <w:rsid w:val="00586EE9"/>
    <w:rsid w:val="00587EFE"/>
    <w:rsid w:val="0059229D"/>
    <w:rsid w:val="00595E92"/>
    <w:rsid w:val="00597365"/>
    <w:rsid w:val="005A40EE"/>
    <w:rsid w:val="005A4582"/>
    <w:rsid w:val="005B4F1F"/>
    <w:rsid w:val="005C2F91"/>
    <w:rsid w:val="005D1A34"/>
    <w:rsid w:val="005D1F5A"/>
    <w:rsid w:val="005D3646"/>
    <w:rsid w:val="005D44A5"/>
    <w:rsid w:val="005E015D"/>
    <w:rsid w:val="005E07F8"/>
    <w:rsid w:val="005E1E4C"/>
    <w:rsid w:val="005E29CF"/>
    <w:rsid w:val="005E32D2"/>
    <w:rsid w:val="005E3506"/>
    <w:rsid w:val="005F3FF9"/>
    <w:rsid w:val="00602DA6"/>
    <w:rsid w:val="00603A67"/>
    <w:rsid w:val="0060776B"/>
    <w:rsid w:val="00611D14"/>
    <w:rsid w:val="00612041"/>
    <w:rsid w:val="0061280A"/>
    <w:rsid w:val="00614B7D"/>
    <w:rsid w:val="00615743"/>
    <w:rsid w:val="00621F0D"/>
    <w:rsid w:val="006240EC"/>
    <w:rsid w:val="0062590D"/>
    <w:rsid w:val="0062631F"/>
    <w:rsid w:val="006309D1"/>
    <w:rsid w:val="00633415"/>
    <w:rsid w:val="006358E8"/>
    <w:rsid w:val="00636215"/>
    <w:rsid w:val="006362C5"/>
    <w:rsid w:val="006423DB"/>
    <w:rsid w:val="006432BF"/>
    <w:rsid w:val="006448C1"/>
    <w:rsid w:val="00645436"/>
    <w:rsid w:val="006454DA"/>
    <w:rsid w:val="00650712"/>
    <w:rsid w:val="006531A5"/>
    <w:rsid w:val="00656C3C"/>
    <w:rsid w:val="00657631"/>
    <w:rsid w:val="00657FCF"/>
    <w:rsid w:val="006622EE"/>
    <w:rsid w:val="00662929"/>
    <w:rsid w:val="0067048C"/>
    <w:rsid w:val="006709E4"/>
    <w:rsid w:val="0067497B"/>
    <w:rsid w:val="00675C28"/>
    <w:rsid w:val="00676048"/>
    <w:rsid w:val="00680435"/>
    <w:rsid w:val="006817B8"/>
    <w:rsid w:val="00683F27"/>
    <w:rsid w:val="00690B8C"/>
    <w:rsid w:val="00692A27"/>
    <w:rsid w:val="006946D4"/>
    <w:rsid w:val="0069605D"/>
    <w:rsid w:val="0069645E"/>
    <w:rsid w:val="006A2338"/>
    <w:rsid w:val="006A253A"/>
    <w:rsid w:val="006A3D99"/>
    <w:rsid w:val="006A43EE"/>
    <w:rsid w:val="006B0D07"/>
    <w:rsid w:val="006C2FBC"/>
    <w:rsid w:val="006C624A"/>
    <w:rsid w:val="006C7222"/>
    <w:rsid w:val="006D0260"/>
    <w:rsid w:val="006D4CC7"/>
    <w:rsid w:val="006E6BE1"/>
    <w:rsid w:val="006E6EAE"/>
    <w:rsid w:val="006F12CF"/>
    <w:rsid w:val="006F14F4"/>
    <w:rsid w:val="007015A5"/>
    <w:rsid w:val="007039F2"/>
    <w:rsid w:val="0070425A"/>
    <w:rsid w:val="007137B1"/>
    <w:rsid w:val="0072187B"/>
    <w:rsid w:val="00722FAA"/>
    <w:rsid w:val="007230BD"/>
    <w:rsid w:val="00725D44"/>
    <w:rsid w:val="00733CF3"/>
    <w:rsid w:val="0073670E"/>
    <w:rsid w:val="00736873"/>
    <w:rsid w:val="007460A2"/>
    <w:rsid w:val="00746849"/>
    <w:rsid w:val="00747735"/>
    <w:rsid w:val="00751B51"/>
    <w:rsid w:val="00752A56"/>
    <w:rsid w:val="00755B3E"/>
    <w:rsid w:val="0076000A"/>
    <w:rsid w:val="00760330"/>
    <w:rsid w:val="00763D43"/>
    <w:rsid w:val="007708FB"/>
    <w:rsid w:val="007710B8"/>
    <w:rsid w:val="00771C97"/>
    <w:rsid w:val="007722B2"/>
    <w:rsid w:val="00776AE5"/>
    <w:rsid w:val="007852D1"/>
    <w:rsid w:val="007861FE"/>
    <w:rsid w:val="00791DDC"/>
    <w:rsid w:val="00795832"/>
    <w:rsid w:val="0079611C"/>
    <w:rsid w:val="00797212"/>
    <w:rsid w:val="00797F09"/>
    <w:rsid w:val="007A0F4A"/>
    <w:rsid w:val="007A5F96"/>
    <w:rsid w:val="007A63CA"/>
    <w:rsid w:val="007B0C72"/>
    <w:rsid w:val="007B4C44"/>
    <w:rsid w:val="007B6346"/>
    <w:rsid w:val="007C047A"/>
    <w:rsid w:val="007C19E5"/>
    <w:rsid w:val="007C6667"/>
    <w:rsid w:val="007E1FEA"/>
    <w:rsid w:val="007E387F"/>
    <w:rsid w:val="007E4A43"/>
    <w:rsid w:val="007F08D3"/>
    <w:rsid w:val="007F0B1E"/>
    <w:rsid w:val="007F1D19"/>
    <w:rsid w:val="007F3AAB"/>
    <w:rsid w:val="007F3D23"/>
    <w:rsid w:val="007F7CA3"/>
    <w:rsid w:val="00811BA4"/>
    <w:rsid w:val="00816033"/>
    <w:rsid w:val="00816BB3"/>
    <w:rsid w:val="00817A0B"/>
    <w:rsid w:val="00823216"/>
    <w:rsid w:val="00825356"/>
    <w:rsid w:val="00827155"/>
    <w:rsid w:val="0083708D"/>
    <w:rsid w:val="0083722A"/>
    <w:rsid w:val="00837728"/>
    <w:rsid w:val="00837A4E"/>
    <w:rsid w:val="00837C12"/>
    <w:rsid w:val="00841498"/>
    <w:rsid w:val="00843F40"/>
    <w:rsid w:val="0085160C"/>
    <w:rsid w:val="008536ED"/>
    <w:rsid w:val="008562B1"/>
    <w:rsid w:val="0086240C"/>
    <w:rsid w:val="00866106"/>
    <w:rsid w:val="00866990"/>
    <w:rsid w:val="00866DEA"/>
    <w:rsid w:val="00870103"/>
    <w:rsid w:val="008762CD"/>
    <w:rsid w:val="00883280"/>
    <w:rsid w:val="008852B2"/>
    <w:rsid w:val="0088594A"/>
    <w:rsid w:val="00895AE9"/>
    <w:rsid w:val="008A3BB7"/>
    <w:rsid w:val="008B49E8"/>
    <w:rsid w:val="008B50CC"/>
    <w:rsid w:val="008B7250"/>
    <w:rsid w:val="008C3825"/>
    <w:rsid w:val="008C7B7D"/>
    <w:rsid w:val="008D2B3F"/>
    <w:rsid w:val="008D514B"/>
    <w:rsid w:val="008E238A"/>
    <w:rsid w:val="008E35FE"/>
    <w:rsid w:val="008F00AC"/>
    <w:rsid w:val="008F0738"/>
    <w:rsid w:val="008F226F"/>
    <w:rsid w:val="008F33AB"/>
    <w:rsid w:val="008F6503"/>
    <w:rsid w:val="00901C2D"/>
    <w:rsid w:val="00901E8B"/>
    <w:rsid w:val="009024D7"/>
    <w:rsid w:val="00902B46"/>
    <w:rsid w:val="00907670"/>
    <w:rsid w:val="00912954"/>
    <w:rsid w:val="00914613"/>
    <w:rsid w:val="00914B2C"/>
    <w:rsid w:val="00920525"/>
    <w:rsid w:val="00921D0E"/>
    <w:rsid w:val="009228B7"/>
    <w:rsid w:val="0092672C"/>
    <w:rsid w:val="00931EB2"/>
    <w:rsid w:val="009333C5"/>
    <w:rsid w:val="009344A8"/>
    <w:rsid w:val="00934BEB"/>
    <w:rsid w:val="00935F75"/>
    <w:rsid w:val="00936069"/>
    <w:rsid w:val="00936926"/>
    <w:rsid w:val="009437DA"/>
    <w:rsid w:val="00945FBE"/>
    <w:rsid w:val="00947408"/>
    <w:rsid w:val="00953435"/>
    <w:rsid w:val="009548DA"/>
    <w:rsid w:val="00960565"/>
    <w:rsid w:val="009606BA"/>
    <w:rsid w:val="00960BBB"/>
    <w:rsid w:val="00961EDD"/>
    <w:rsid w:val="00975062"/>
    <w:rsid w:val="0097605B"/>
    <w:rsid w:val="009853C1"/>
    <w:rsid w:val="00991273"/>
    <w:rsid w:val="00993951"/>
    <w:rsid w:val="00995C16"/>
    <w:rsid w:val="009A091D"/>
    <w:rsid w:val="009A2B02"/>
    <w:rsid w:val="009A587C"/>
    <w:rsid w:val="009A6386"/>
    <w:rsid w:val="009A6675"/>
    <w:rsid w:val="009B2545"/>
    <w:rsid w:val="009B408E"/>
    <w:rsid w:val="009B4DD0"/>
    <w:rsid w:val="009C5F49"/>
    <w:rsid w:val="009D1280"/>
    <w:rsid w:val="009D68D6"/>
    <w:rsid w:val="009D6F07"/>
    <w:rsid w:val="009D71BA"/>
    <w:rsid w:val="009E70E3"/>
    <w:rsid w:val="009E7CC9"/>
    <w:rsid w:val="009F04E9"/>
    <w:rsid w:val="009F0E52"/>
    <w:rsid w:val="009F17D1"/>
    <w:rsid w:val="009F31B0"/>
    <w:rsid w:val="009F389E"/>
    <w:rsid w:val="009F743E"/>
    <w:rsid w:val="00A00DAF"/>
    <w:rsid w:val="00A00FFD"/>
    <w:rsid w:val="00A05909"/>
    <w:rsid w:val="00A118E1"/>
    <w:rsid w:val="00A221C6"/>
    <w:rsid w:val="00A23624"/>
    <w:rsid w:val="00A2551B"/>
    <w:rsid w:val="00A301B2"/>
    <w:rsid w:val="00A305BE"/>
    <w:rsid w:val="00A35A30"/>
    <w:rsid w:val="00A4079D"/>
    <w:rsid w:val="00A4243A"/>
    <w:rsid w:val="00A44C05"/>
    <w:rsid w:val="00A467A4"/>
    <w:rsid w:val="00A508FC"/>
    <w:rsid w:val="00A538D9"/>
    <w:rsid w:val="00A53EA7"/>
    <w:rsid w:val="00A555F1"/>
    <w:rsid w:val="00A577A0"/>
    <w:rsid w:val="00A6426E"/>
    <w:rsid w:val="00A65038"/>
    <w:rsid w:val="00A651ED"/>
    <w:rsid w:val="00A674EA"/>
    <w:rsid w:val="00A7032C"/>
    <w:rsid w:val="00A71E75"/>
    <w:rsid w:val="00A75969"/>
    <w:rsid w:val="00A759B6"/>
    <w:rsid w:val="00A77905"/>
    <w:rsid w:val="00A82E36"/>
    <w:rsid w:val="00A845BA"/>
    <w:rsid w:val="00A90D7C"/>
    <w:rsid w:val="00A90F6F"/>
    <w:rsid w:val="00A95189"/>
    <w:rsid w:val="00A9574C"/>
    <w:rsid w:val="00A9591F"/>
    <w:rsid w:val="00AA4A10"/>
    <w:rsid w:val="00AA5458"/>
    <w:rsid w:val="00AA7065"/>
    <w:rsid w:val="00AB056C"/>
    <w:rsid w:val="00AB0BA3"/>
    <w:rsid w:val="00AB110E"/>
    <w:rsid w:val="00AB3BD6"/>
    <w:rsid w:val="00AB4369"/>
    <w:rsid w:val="00AB526A"/>
    <w:rsid w:val="00AB6B42"/>
    <w:rsid w:val="00AB6E92"/>
    <w:rsid w:val="00AB7F80"/>
    <w:rsid w:val="00AC0C69"/>
    <w:rsid w:val="00AC7D75"/>
    <w:rsid w:val="00AD2481"/>
    <w:rsid w:val="00AD3504"/>
    <w:rsid w:val="00AD7043"/>
    <w:rsid w:val="00AE0414"/>
    <w:rsid w:val="00AE0AD5"/>
    <w:rsid w:val="00AE47CA"/>
    <w:rsid w:val="00AE5712"/>
    <w:rsid w:val="00AE65B2"/>
    <w:rsid w:val="00AF06B1"/>
    <w:rsid w:val="00AF202F"/>
    <w:rsid w:val="00AF29E0"/>
    <w:rsid w:val="00AF3857"/>
    <w:rsid w:val="00AF3C38"/>
    <w:rsid w:val="00AF4653"/>
    <w:rsid w:val="00AF4CE2"/>
    <w:rsid w:val="00AF614B"/>
    <w:rsid w:val="00AF7B0B"/>
    <w:rsid w:val="00B02287"/>
    <w:rsid w:val="00B022E7"/>
    <w:rsid w:val="00B02D0A"/>
    <w:rsid w:val="00B103B0"/>
    <w:rsid w:val="00B116B3"/>
    <w:rsid w:val="00B14882"/>
    <w:rsid w:val="00B16A31"/>
    <w:rsid w:val="00B24314"/>
    <w:rsid w:val="00B25736"/>
    <w:rsid w:val="00B25884"/>
    <w:rsid w:val="00B3293A"/>
    <w:rsid w:val="00B3450D"/>
    <w:rsid w:val="00B4048B"/>
    <w:rsid w:val="00B45090"/>
    <w:rsid w:val="00B45CC0"/>
    <w:rsid w:val="00B47772"/>
    <w:rsid w:val="00B53F02"/>
    <w:rsid w:val="00B54A14"/>
    <w:rsid w:val="00B601E2"/>
    <w:rsid w:val="00B60566"/>
    <w:rsid w:val="00B60944"/>
    <w:rsid w:val="00B6191D"/>
    <w:rsid w:val="00B635E6"/>
    <w:rsid w:val="00B75C3B"/>
    <w:rsid w:val="00B75FFE"/>
    <w:rsid w:val="00B779F0"/>
    <w:rsid w:val="00B806BC"/>
    <w:rsid w:val="00B826A4"/>
    <w:rsid w:val="00B826D5"/>
    <w:rsid w:val="00B86115"/>
    <w:rsid w:val="00B95AB0"/>
    <w:rsid w:val="00B97D75"/>
    <w:rsid w:val="00BA26F9"/>
    <w:rsid w:val="00BA2D17"/>
    <w:rsid w:val="00BA4E25"/>
    <w:rsid w:val="00BA51DD"/>
    <w:rsid w:val="00BA6841"/>
    <w:rsid w:val="00BA6BBF"/>
    <w:rsid w:val="00BA6BFC"/>
    <w:rsid w:val="00BA7A18"/>
    <w:rsid w:val="00BC556E"/>
    <w:rsid w:val="00BC57D8"/>
    <w:rsid w:val="00BC61E8"/>
    <w:rsid w:val="00BC7B27"/>
    <w:rsid w:val="00BD0721"/>
    <w:rsid w:val="00BD53B1"/>
    <w:rsid w:val="00BD59EB"/>
    <w:rsid w:val="00BE3278"/>
    <w:rsid w:val="00BF115A"/>
    <w:rsid w:val="00BF4A4A"/>
    <w:rsid w:val="00BF7C12"/>
    <w:rsid w:val="00BF7D4F"/>
    <w:rsid w:val="00C0174C"/>
    <w:rsid w:val="00C03DB8"/>
    <w:rsid w:val="00C04A1F"/>
    <w:rsid w:val="00C04BB2"/>
    <w:rsid w:val="00C10852"/>
    <w:rsid w:val="00C10F77"/>
    <w:rsid w:val="00C1447F"/>
    <w:rsid w:val="00C14E43"/>
    <w:rsid w:val="00C177B7"/>
    <w:rsid w:val="00C229B5"/>
    <w:rsid w:val="00C2470D"/>
    <w:rsid w:val="00C2613C"/>
    <w:rsid w:val="00C26C38"/>
    <w:rsid w:val="00C314BA"/>
    <w:rsid w:val="00C32F41"/>
    <w:rsid w:val="00C332EB"/>
    <w:rsid w:val="00C4130C"/>
    <w:rsid w:val="00C45776"/>
    <w:rsid w:val="00C45ACB"/>
    <w:rsid w:val="00C4608C"/>
    <w:rsid w:val="00C53AF3"/>
    <w:rsid w:val="00C547D5"/>
    <w:rsid w:val="00C556D3"/>
    <w:rsid w:val="00C55D4A"/>
    <w:rsid w:val="00C603CF"/>
    <w:rsid w:val="00C6251F"/>
    <w:rsid w:val="00C64278"/>
    <w:rsid w:val="00C64C9D"/>
    <w:rsid w:val="00C65702"/>
    <w:rsid w:val="00C66D82"/>
    <w:rsid w:val="00C7088D"/>
    <w:rsid w:val="00C7208B"/>
    <w:rsid w:val="00C778FC"/>
    <w:rsid w:val="00C81848"/>
    <w:rsid w:val="00C81D94"/>
    <w:rsid w:val="00C82344"/>
    <w:rsid w:val="00C82C00"/>
    <w:rsid w:val="00C82F99"/>
    <w:rsid w:val="00C8545C"/>
    <w:rsid w:val="00C86CB3"/>
    <w:rsid w:val="00C905B5"/>
    <w:rsid w:val="00C9073D"/>
    <w:rsid w:val="00C90B6E"/>
    <w:rsid w:val="00C928E8"/>
    <w:rsid w:val="00C931C1"/>
    <w:rsid w:val="00C93598"/>
    <w:rsid w:val="00C93BDB"/>
    <w:rsid w:val="00CA0D38"/>
    <w:rsid w:val="00CA210B"/>
    <w:rsid w:val="00CA2EDE"/>
    <w:rsid w:val="00CA583E"/>
    <w:rsid w:val="00CA5B71"/>
    <w:rsid w:val="00CB4B4A"/>
    <w:rsid w:val="00CB5795"/>
    <w:rsid w:val="00CB6552"/>
    <w:rsid w:val="00CB6B1C"/>
    <w:rsid w:val="00CC033F"/>
    <w:rsid w:val="00CC23C1"/>
    <w:rsid w:val="00CC3B21"/>
    <w:rsid w:val="00CC3F9E"/>
    <w:rsid w:val="00CC743D"/>
    <w:rsid w:val="00CD277D"/>
    <w:rsid w:val="00CD3B2D"/>
    <w:rsid w:val="00CD4B50"/>
    <w:rsid w:val="00CE217C"/>
    <w:rsid w:val="00CE2F02"/>
    <w:rsid w:val="00CE57A7"/>
    <w:rsid w:val="00CF0151"/>
    <w:rsid w:val="00CF0431"/>
    <w:rsid w:val="00CF7E6E"/>
    <w:rsid w:val="00D001D4"/>
    <w:rsid w:val="00D009DF"/>
    <w:rsid w:val="00D07963"/>
    <w:rsid w:val="00D14EFE"/>
    <w:rsid w:val="00D169F1"/>
    <w:rsid w:val="00D172F2"/>
    <w:rsid w:val="00D17702"/>
    <w:rsid w:val="00D21AAD"/>
    <w:rsid w:val="00D22FC9"/>
    <w:rsid w:val="00D30F65"/>
    <w:rsid w:val="00D3401C"/>
    <w:rsid w:val="00D36912"/>
    <w:rsid w:val="00D46C8F"/>
    <w:rsid w:val="00D46F58"/>
    <w:rsid w:val="00D47889"/>
    <w:rsid w:val="00D52033"/>
    <w:rsid w:val="00D53AEF"/>
    <w:rsid w:val="00D57051"/>
    <w:rsid w:val="00D57B5F"/>
    <w:rsid w:val="00D60789"/>
    <w:rsid w:val="00D6353B"/>
    <w:rsid w:val="00D63AF2"/>
    <w:rsid w:val="00D71A64"/>
    <w:rsid w:val="00D8124B"/>
    <w:rsid w:val="00D964DD"/>
    <w:rsid w:val="00D96CA0"/>
    <w:rsid w:val="00D9781D"/>
    <w:rsid w:val="00DA1B9E"/>
    <w:rsid w:val="00DA3407"/>
    <w:rsid w:val="00DA39CA"/>
    <w:rsid w:val="00DA6E96"/>
    <w:rsid w:val="00DB0296"/>
    <w:rsid w:val="00DB2A9D"/>
    <w:rsid w:val="00DB7B46"/>
    <w:rsid w:val="00DC4204"/>
    <w:rsid w:val="00DC6DED"/>
    <w:rsid w:val="00DC78E6"/>
    <w:rsid w:val="00DD0C72"/>
    <w:rsid w:val="00DD0D5D"/>
    <w:rsid w:val="00DD13ED"/>
    <w:rsid w:val="00DD160C"/>
    <w:rsid w:val="00DD262A"/>
    <w:rsid w:val="00DD28A0"/>
    <w:rsid w:val="00DD2A82"/>
    <w:rsid w:val="00DE0286"/>
    <w:rsid w:val="00DE0D10"/>
    <w:rsid w:val="00DE1A25"/>
    <w:rsid w:val="00DF17D3"/>
    <w:rsid w:val="00DF4D3C"/>
    <w:rsid w:val="00DF5447"/>
    <w:rsid w:val="00E02012"/>
    <w:rsid w:val="00E0267B"/>
    <w:rsid w:val="00E0291E"/>
    <w:rsid w:val="00E048AC"/>
    <w:rsid w:val="00E06E2E"/>
    <w:rsid w:val="00E1103F"/>
    <w:rsid w:val="00E16D09"/>
    <w:rsid w:val="00E23C2B"/>
    <w:rsid w:val="00E36A2A"/>
    <w:rsid w:val="00E423D4"/>
    <w:rsid w:val="00E42D3E"/>
    <w:rsid w:val="00E468CE"/>
    <w:rsid w:val="00E47544"/>
    <w:rsid w:val="00E51445"/>
    <w:rsid w:val="00E56EB3"/>
    <w:rsid w:val="00E5796B"/>
    <w:rsid w:val="00E63322"/>
    <w:rsid w:val="00E647E1"/>
    <w:rsid w:val="00E7125C"/>
    <w:rsid w:val="00E73125"/>
    <w:rsid w:val="00E74530"/>
    <w:rsid w:val="00E74EB0"/>
    <w:rsid w:val="00E75F52"/>
    <w:rsid w:val="00E760ED"/>
    <w:rsid w:val="00E764FC"/>
    <w:rsid w:val="00E77E81"/>
    <w:rsid w:val="00E80309"/>
    <w:rsid w:val="00E820F4"/>
    <w:rsid w:val="00E86B5E"/>
    <w:rsid w:val="00E95710"/>
    <w:rsid w:val="00E960B9"/>
    <w:rsid w:val="00E968E4"/>
    <w:rsid w:val="00E97531"/>
    <w:rsid w:val="00EA1285"/>
    <w:rsid w:val="00EA2B4E"/>
    <w:rsid w:val="00EA71D1"/>
    <w:rsid w:val="00EA7688"/>
    <w:rsid w:val="00EB70B7"/>
    <w:rsid w:val="00EB7319"/>
    <w:rsid w:val="00EC0F35"/>
    <w:rsid w:val="00EC265F"/>
    <w:rsid w:val="00EC40E8"/>
    <w:rsid w:val="00EC7E30"/>
    <w:rsid w:val="00ED0537"/>
    <w:rsid w:val="00ED3660"/>
    <w:rsid w:val="00ED3D53"/>
    <w:rsid w:val="00ED54C8"/>
    <w:rsid w:val="00EE032E"/>
    <w:rsid w:val="00EE1106"/>
    <w:rsid w:val="00EE2E82"/>
    <w:rsid w:val="00EE3408"/>
    <w:rsid w:val="00EF2C81"/>
    <w:rsid w:val="00EF582D"/>
    <w:rsid w:val="00F0068C"/>
    <w:rsid w:val="00F02744"/>
    <w:rsid w:val="00F030D4"/>
    <w:rsid w:val="00F03850"/>
    <w:rsid w:val="00F051A6"/>
    <w:rsid w:val="00F07C67"/>
    <w:rsid w:val="00F07E45"/>
    <w:rsid w:val="00F10E8C"/>
    <w:rsid w:val="00F12FC2"/>
    <w:rsid w:val="00F149A1"/>
    <w:rsid w:val="00F14A39"/>
    <w:rsid w:val="00F17645"/>
    <w:rsid w:val="00F25F0A"/>
    <w:rsid w:val="00F3722B"/>
    <w:rsid w:val="00F40E79"/>
    <w:rsid w:val="00F44648"/>
    <w:rsid w:val="00F44A89"/>
    <w:rsid w:val="00F47664"/>
    <w:rsid w:val="00F50F12"/>
    <w:rsid w:val="00F51958"/>
    <w:rsid w:val="00F530B8"/>
    <w:rsid w:val="00F53F1B"/>
    <w:rsid w:val="00F5547C"/>
    <w:rsid w:val="00F55812"/>
    <w:rsid w:val="00F6612D"/>
    <w:rsid w:val="00F738CF"/>
    <w:rsid w:val="00F758BF"/>
    <w:rsid w:val="00F80267"/>
    <w:rsid w:val="00F8053E"/>
    <w:rsid w:val="00F81A61"/>
    <w:rsid w:val="00F83DB8"/>
    <w:rsid w:val="00F8551F"/>
    <w:rsid w:val="00F859F0"/>
    <w:rsid w:val="00F86F3F"/>
    <w:rsid w:val="00F87026"/>
    <w:rsid w:val="00F879A9"/>
    <w:rsid w:val="00F916A5"/>
    <w:rsid w:val="00F9315E"/>
    <w:rsid w:val="00FA053E"/>
    <w:rsid w:val="00FA3E49"/>
    <w:rsid w:val="00FA53A4"/>
    <w:rsid w:val="00FA5AA6"/>
    <w:rsid w:val="00FB1ACE"/>
    <w:rsid w:val="00FB1C08"/>
    <w:rsid w:val="00FB210A"/>
    <w:rsid w:val="00FB4FF0"/>
    <w:rsid w:val="00FB5883"/>
    <w:rsid w:val="00FB7B61"/>
    <w:rsid w:val="00FC5991"/>
    <w:rsid w:val="00FD133B"/>
    <w:rsid w:val="00FD1818"/>
    <w:rsid w:val="00FD1FF3"/>
    <w:rsid w:val="00FD44CD"/>
    <w:rsid w:val="00FD6518"/>
    <w:rsid w:val="00FE2FAC"/>
    <w:rsid w:val="00FE5B18"/>
    <w:rsid w:val="00FE78C4"/>
    <w:rsid w:val="00FF3C8C"/>
    <w:rsid w:val="00FF5D03"/>
    <w:rsid w:val="00FF61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C6161B"/>
  <w15:docId w15:val="{61ABA4C9-822C-4A60-9C3E-2AD66FFE4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aliases w:val="DCUSA H3,level 3,level3,Nadpis 3,3,Section,Annotationen,(Alt+3),(Alt+3)1,(Alt+3)2,(Alt+3)3,(Alt+3)4,(Alt+3)5,(Alt+3)6,(Alt+3)11,(Alt+3)21,(Alt+3)31,(Alt+3)41,(Alt+3)7,(Alt+3)12,(Alt+3)22,(Alt+3)32,(Alt+3)42,(Alt+3)8,(Alt+3)9,(Alt+3)10"/>
    <w:basedOn w:val="Normal"/>
    <w:link w:val="Heading3Char"/>
    <w:qFormat/>
    <w:rsid w:val="003E3A84"/>
    <w:pPr>
      <w:numPr>
        <w:ilvl w:val="1"/>
        <w:numId w:val="5"/>
      </w:numPr>
      <w:spacing w:before="120" w:after="120" w:line="360" w:lineRule="auto"/>
      <w:jc w:val="both"/>
      <w:outlineLvl w:val="2"/>
    </w:pPr>
    <w:rPr>
      <w:rFonts w:ascii="Arial" w:eastAsia="Times New Roman" w:hAnsi="Arial" w:cs="Times New Roman"/>
      <w:sz w:val="20"/>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314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NoSpacing">
    <w:name w:val="Body Text No Spacing"/>
    <w:basedOn w:val="BodyText"/>
    <w:qFormat/>
    <w:rsid w:val="00131490"/>
    <w:pPr>
      <w:spacing w:after="0" w:line="240" w:lineRule="atLeast"/>
    </w:pPr>
    <w:rPr>
      <w:rFonts w:ascii="Verdana" w:hAnsi="Verdana"/>
      <w:sz w:val="20"/>
      <w:szCs w:val="24"/>
    </w:rPr>
  </w:style>
  <w:style w:type="paragraph" w:styleId="BodyText">
    <w:name w:val="Body Text"/>
    <w:basedOn w:val="Normal"/>
    <w:link w:val="BodyTextChar"/>
    <w:unhideWhenUsed/>
    <w:qFormat/>
    <w:rsid w:val="00131490"/>
    <w:pPr>
      <w:spacing w:after="120"/>
    </w:pPr>
  </w:style>
  <w:style w:type="character" w:customStyle="1" w:styleId="BodyTextChar">
    <w:name w:val="Body Text Char"/>
    <w:basedOn w:val="DefaultParagraphFont"/>
    <w:link w:val="BodyText"/>
    <w:rsid w:val="00131490"/>
  </w:style>
  <w:style w:type="table" w:customStyle="1" w:styleId="ElectralinkResponseTable">
    <w:name w:val="Electralink Response Table"/>
    <w:basedOn w:val="TableNormal"/>
    <w:uiPriority w:val="99"/>
    <w:rsid w:val="00131490"/>
    <w:pPr>
      <w:spacing w:after="0" w:line="240" w:lineRule="auto"/>
    </w:pPr>
    <w:rPr>
      <w:rFonts w:ascii="Times New Roman" w:hAnsi="Times New Roman"/>
      <w:sz w:val="24"/>
      <w:szCs w:val="24"/>
      <w:lang w:val="id-ID"/>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ColumnHeading">
    <w:name w:val="Column Heading"/>
    <w:basedOn w:val="Normal"/>
    <w:next w:val="Normal"/>
    <w:qFormat/>
    <w:rsid w:val="00131490"/>
    <w:pPr>
      <w:spacing w:after="0" w:line="240" w:lineRule="auto"/>
    </w:pPr>
    <w:rPr>
      <w:rFonts w:ascii="Verdana" w:hAnsi="Verdana"/>
      <w:b/>
      <w:sz w:val="20"/>
      <w:szCs w:val="24"/>
    </w:rPr>
  </w:style>
  <w:style w:type="paragraph" w:customStyle="1" w:styleId="Question">
    <w:name w:val="Question"/>
    <w:basedOn w:val="Normal"/>
    <w:next w:val="BodyText"/>
    <w:qFormat/>
    <w:rsid w:val="00131490"/>
    <w:pPr>
      <w:keepNext/>
      <w:keepLines/>
      <w:numPr>
        <w:numId w:val="1"/>
      </w:numPr>
      <w:spacing w:after="0" w:line="240" w:lineRule="auto"/>
    </w:pPr>
    <w:rPr>
      <w:rFonts w:ascii="Verdana" w:hAnsi="Verdana"/>
      <w:b/>
      <w:sz w:val="20"/>
      <w:szCs w:val="24"/>
    </w:rPr>
  </w:style>
  <w:style w:type="numbering" w:customStyle="1" w:styleId="ElectralinkQuestionNumbers">
    <w:name w:val="Electralink Question Numbers"/>
    <w:basedOn w:val="NoList"/>
    <w:uiPriority w:val="99"/>
    <w:rsid w:val="00131490"/>
    <w:pPr>
      <w:numPr>
        <w:numId w:val="1"/>
      </w:numPr>
    </w:pPr>
  </w:style>
  <w:style w:type="numbering" w:customStyle="1" w:styleId="BulletList">
    <w:name w:val="Bullet List"/>
    <w:basedOn w:val="NoList"/>
    <w:uiPriority w:val="99"/>
    <w:rsid w:val="00131490"/>
    <w:pPr>
      <w:numPr>
        <w:numId w:val="2"/>
      </w:numPr>
    </w:pPr>
  </w:style>
  <w:style w:type="paragraph" w:styleId="ListBullet">
    <w:name w:val="List Bullet"/>
    <w:basedOn w:val="BodyText"/>
    <w:qFormat/>
    <w:rsid w:val="00131490"/>
    <w:pPr>
      <w:numPr>
        <w:numId w:val="2"/>
      </w:numPr>
      <w:spacing w:after="200" w:line="240" w:lineRule="atLeast"/>
    </w:pPr>
    <w:rPr>
      <w:rFonts w:ascii="Verdana" w:hAnsi="Verdana"/>
      <w:sz w:val="20"/>
      <w:szCs w:val="24"/>
    </w:rPr>
  </w:style>
  <w:style w:type="paragraph" w:styleId="ListBullet2">
    <w:name w:val="List Bullet 2"/>
    <w:basedOn w:val="BodyText"/>
    <w:qFormat/>
    <w:rsid w:val="00131490"/>
    <w:pPr>
      <w:numPr>
        <w:ilvl w:val="1"/>
        <w:numId w:val="2"/>
      </w:numPr>
      <w:spacing w:after="200" w:line="240" w:lineRule="atLeast"/>
    </w:pPr>
    <w:rPr>
      <w:rFonts w:ascii="Verdana" w:hAnsi="Verdana"/>
      <w:sz w:val="20"/>
      <w:szCs w:val="24"/>
    </w:rPr>
  </w:style>
  <w:style w:type="paragraph" w:styleId="Header">
    <w:name w:val="header"/>
    <w:basedOn w:val="Normal"/>
    <w:link w:val="HeaderChar"/>
    <w:uiPriority w:val="99"/>
    <w:unhideWhenUsed/>
    <w:rsid w:val="005023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5023A8"/>
  </w:style>
  <w:style w:type="paragraph" w:styleId="Footer">
    <w:name w:val="footer"/>
    <w:basedOn w:val="Normal"/>
    <w:link w:val="FooterChar"/>
    <w:unhideWhenUsed/>
    <w:rsid w:val="005023A8"/>
    <w:pPr>
      <w:tabs>
        <w:tab w:val="center" w:pos="4513"/>
        <w:tab w:val="right" w:pos="9026"/>
      </w:tabs>
      <w:spacing w:after="0" w:line="240" w:lineRule="auto"/>
    </w:pPr>
  </w:style>
  <w:style w:type="character" w:customStyle="1" w:styleId="FooterChar">
    <w:name w:val="Footer Char"/>
    <w:basedOn w:val="DefaultParagraphFont"/>
    <w:link w:val="Footer"/>
    <w:rsid w:val="005023A8"/>
  </w:style>
  <w:style w:type="paragraph" w:styleId="BalloonText">
    <w:name w:val="Balloon Text"/>
    <w:basedOn w:val="Normal"/>
    <w:link w:val="BalloonTextChar"/>
    <w:uiPriority w:val="99"/>
    <w:semiHidden/>
    <w:unhideWhenUsed/>
    <w:rsid w:val="00725D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5D44"/>
    <w:rPr>
      <w:rFonts w:ascii="Segoe UI" w:hAnsi="Segoe UI" w:cs="Segoe UI"/>
      <w:sz w:val="18"/>
      <w:szCs w:val="18"/>
    </w:rPr>
  </w:style>
  <w:style w:type="character" w:styleId="Hyperlink">
    <w:name w:val="Hyperlink"/>
    <w:basedOn w:val="DefaultParagraphFont"/>
    <w:uiPriority w:val="99"/>
    <w:unhideWhenUsed/>
    <w:rsid w:val="00A467A4"/>
    <w:rPr>
      <w:color w:val="0563C1" w:themeColor="hyperlink"/>
      <w:u w:val="single"/>
    </w:rPr>
  </w:style>
  <w:style w:type="character" w:styleId="PlaceholderText">
    <w:name w:val="Placeholder Text"/>
    <w:basedOn w:val="DefaultParagraphFont"/>
    <w:uiPriority w:val="99"/>
    <w:semiHidden/>
    <w:rsid w:val="00CC23C1"/>
  </w:style>
  <w:style w:type="paragraph" w:styleId="Subtitle">
    <w:name w:val="Subtitle"/>
    <w:basedOn w:val="Normal"/>
    <w:next w:val="Normal"/>
    <w:link w:val="SubtitleChar"/>
    <w:qFormat/>
    <w:rsid w:val="00160FB4"/>
    <w:pPr>
      <w:numPr>
        <w:ilvl w:val="1"/>
      </w:numPr>
      <w:pBdr>
        <w:bottom w:val="single" w:sz="2" w:space="5" w:color="CEE0CC"/>
      </w:pBdr>
      <w:spacing w:before="40" w:after="100" w:line="300" w:lineRule="exact"/>
      <w:contextualSpacing/>
      <w:outlineLvl w:val="1"/>
    </w:pPr>
    <w:rPr>
      <w:rFonts w:eastAsiaTheme="minorEastAsia" w:cs="Arial"/>
      <w:color w:val="3C9164"/>
      <w:spacing w:val="15"/>
      <w:sz w:val="28"/>
      <w:szCs w:val="40"/>
      <w:lang w:eastAsia="en-GB"/>
    </w:rPr>
  </w:style>
  <w:style w:type="character" w:customStyle="1" w:styleId="SubtitleChar">
    <w:name w:val="Subtitle Char"/>
    <w:basedOn w:val="DefaultParagraphFont"/>
    <w:link w:val="Subtitle"/>
    <w:rsid w:val="00160FB4"/>
    <w:rPr>
      <w:rFonts w:eastAsiaTheme="minorEastAsia" w:cs="Arial"/>
      <w:color w:val="3C9164"/>
      <w:spacing w:val="15"/>
      <w:sz w:val="28"/>
      <w:szCs w:val="40"/>
      <w:lang w:eastAsia="en-GB"/>
    </w:rPr>
  </w:style>
  <w:style w:type="paragraph" w:customStyle="1" w:styleId="Default">
    <w:name w:val="Default"/>
    <w:rsid w:val="00E423D4"/>
    <w:pPr>
      <w:autoSpaceDE w:val="0"/>
      <w:autoSpaceDN w:val="0"/>
      <w:adjustRightInd w:val="0"/>
      <w:spacing w:after="0" w:line="240" w:lineRule="auto"/>
    </w:pPr>
    <w:rPr>
      <w:rFonts w:ascii="Verdana" w:hAnsi="Verdana" w:cs="Verdana"/>
      <w:color w:val="000000"/>
      <w:sz w:val="24"/>
      <w:szCs w:val="24"/>
    </w:rPr>
  </w:style>
  <w:style w:type="paragraph" w:styleId="ListParagraph">
    <w:name w:val="List Paragraph"/>
    <w:basedOn w:val="Normal"/>
    <w:uiPriority w:val="34"/>
    <w:qFormat/>
    <w:rsid w:val="004C1C50"/>
    <w:pPr>
      <w:spacing w:after="0" w:line="240" w:lineRule="auto"/>
      <w:ind w:left="720"/>
      <w:contextualSpacing/>
    </w:pPr>
    <w:rPr>
      <w:rFonts w:ascii="Verdana" w:hAnsi="Verdana"/>
      <w:sz w:val="20"/>
      <w:szCs w:val="24"/>
    </w:rPr>
  </w:style>
  <w:style w:type="paragraph" w:styleId="CommentText">
    <w:name w:val="annotation text"/>
    <w:basedOn w:val="Normal"/>
    <w:link w:val="CommentTextChar"/>
    <w:uiPriority w:val="99"/>
    <w:unhideWhenUsed/>
    <w:rsid w:val="00AB7F80"/>
    <w:pPr>
      <w:spacing w:after="0" w:line="240" w:lineRule="auto"/>
    </w:pPr>
    <w:rPr>
      <w:rFonts w:ascii="Verdana" w:hAnsi="Verdana"/>
      <w:sz w:val="20"/>
      <w:szCs w:val="20"/>
    </w:rPr>
  </w:style>
  <w:style w:type="character" w:customStyle="1" w:styleId="CommentTextChar">
    <w:name w:val="Comment Text Char"/>
    <w:basedOn w:val="DefaultParagraphFont"/>
    <w:link w:val="CommentText"/>
    <w:uiPriority w:val="99"/>
    <w:rsid w:val="00AB7F80"/>
    <w:rPr>
      <w:rFonts w:ascii="Verdana" w:hAnsi="Verdana"/>
      <w:sz w:val="20"/>
      <w:szCs w:val="20"/>
    </w:rPr>
  </w:style>
  <w:style w:type="character" w:styleId="CommentReference">
    <w:name w:val="annotation reference"/>
    <w:basedOn w:val="DefaultParagraphFont"/>
    <w:uiPriority w:val="99"/>
    <w:semiHidden/>
    <w:unhideWhenUsed/>
    <w:rsid w:val="001D782E"/>
    <w:rPr>
      <w:sz w:val="16"/>
      <w:szCs w:val="16"/>
    </w:rPr>
  </w:style>
  <w:style w:type="paragraph" w:styleId="CommentSubject">
    <w:name w:val="annotation subject"/>
    <w:basedOn w:val="CommentText"/>
    <w:next w:val="CommentText"/>
    <w:link w:val="CommentSubjectChar"/>
    <w:uiPriority w:val="99"/>
    <w:semiHidden/>
    <w:unhideWhenUsed/>
    <w:rsid w:val="001D782E"/>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1D782E"/>
    <w:rPr>
      <w:rFonts w:ascii="Verdana" w:hAnsi="Verdana"/>
      <w:b/>
      <w:bCs/>
      <w:sz w:val="20"/>
      <w:szCs w:val="20"/>
    </w:rPr>
  </w:style>
  <w:style w:type="paragraph" w:customStyle="1" w:styleId="GSBodyParawithnumb">
    <w:name w:val="GS Body Para with numb"/>
    <w:basedOn w:val="Normal"/>
    <w:link w:val="GSBodyParawithnumbChar"/>
    <w:qFormat/>
    <w:rsid w:val="000A7CE8"/>
    <w:pPr>
      <w:numPr>
        <w:ilvl w:val="1"/>
        <w:numId w:val="4"/>
      </w:numPr>
      <w:spacing w:before="120" w:after="240" w:line="280" w:lineRule="exact"/>
      <w:outlineLvl w:val="1"/>
    </w:pPr>
    <w:rPr>
      <w:rFonts w:cs="Arial"/>
      <w:color w:val="4D4D4D"/>
    </w:rPr>
  </w:style>
  <w:style w:type="character" w:customStyle="1" w:styleId="GSBodyParawithnumbChar">
    <w:name w:val="GS Body Para with numb Char"/>
    <w:basedOn w:val="DefaultParagraphFont"/>
    <w:link w:val="GSBodyParawithnumb"/>
    <w:rsid w:val="000A7CE8"/>
    <w:rPr>
      <w:rFonts w:cs="Arial"/>
      <w:color w:val="4D4D4D"/>
    </w:rPr>
  </w:style>
  <w:style w:type="paragraph" w:customStyle="1" w:styleId="GSHeading1withnumb">
    <w:name w:val="GS Heading 1 with numb"/>
    <w:basedOn w:val="Subtitle"/>
    <w:qFormat/>
    <w:rsid w:val="000A7CE8"/>
    <w:pPr>
      <w:numPr>
        <w:ilvl w:val="0"/>
        <w:numId w:val="4"/>
      </w:numPr>
      <w:spacing w:after="80"/>
      <w:contextualSpacing w:val="0"/>
    </w:pPr>
    <w:rPr>
      <w:color w:val="3B9164"/>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basedOn w:val="DefaultParagraphFont"/>
    <w:link w:val="Heading3"/>
    <w:rsid w:val="003E3A84"/>
    <w:rPr>
      <w:rFonts w:ascii="Arial" w:eastAsia="Times New Roman" w:hAnsi="Arial" w:cs="Times New Roman"/>
      <w:sz w:val="20"/>
      <w:szCs w:val="24"/>
      <w:lang w:eastAsia="en-GB"/>
    </w:rPr>
  </w:style>
  <w:style w:type="paragraph" w:styleId="Revision">
    <w:name w:val="Revision"/>
    <w:hidden/>
    <w:uiPriority w:val="99"/>
    <w:semiHidden/>
    <w:rsid w:val="000036A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62671">
      <w:bodyDiv w:val="1"/>
      <w:marLeft w:val="0"/>
      <w:marRight w:val="0"/>
      <w:marTop w:val="0"/>
      <w:marBottom w:val="0"/>
      <w:divBdr>
        <w:top w:val="none" w:sz="0" w:space="0" w:color="auto"/>
        <w:left w:val="none" w:sz="0" w:space="0" w:color="auto"/>
        <w:bottom w:val="none" w:sz="0" w:space="0" w:color="auto"/>
        <w:right w:val="none" w:sz="0" w:space="0" w:color="auto"/>
      </w:divBdr>
    </w:div>
    <w:div w:id="51662616">
      <w:bodyDiv w:val="1"/>
      <w:marLeft w:val="0"/>
      <w:marRight w:val="0"/>
      <w:marTop w:val="0"/>
      <w:marBottom w:val="0"/>
      <w:divBdr>
        <w:top w:val="none" w:sz="0" w:space="0" w:color="auto"/>
        <w:left w:val="none" w:sz="0" w:space="0" w:color="auto"/>
        <w:bottom w:val="none" w:sz="0" w:space="0" w:color="auto"/>
        <w:right w:val="none" w:sz="0" w:space="0" w:color="auto"/>
      </w:divBdr>
    </w:div>
    <w:div w:id="78716608">
      <w:bodyDiv w:val="1"/>
      <w:marLeft w:val="0"/>
      <w:marRight w:val="0"/>
      <w:marTop w:val="0"/>
      <w:marBottom w:val="0"/>
      <w:divBdr>
        <w:top w:val="none" w:sz="0" w:space="0" w:color="auto"/>
        <w:left w:val="none" w:sz="0" w:space="0" w:color="auto"/>
        <w:bottom w:val="none" w:sz="0" w:space="0" w:color="auto"/>
        <w:right w:val="none" w:sz="0" w:space="0" w:color="auto"/>
      </w:divBdr>
    </w:div>
    <w:div w:id="80832880">
      <w:bodyDiv w:val="1"/>
      <w:marLeft w:val="0"/>
      <w:marRight w:val="0"/>
      <w:marTop w:val="0"/>
      <w:marBottom w:val="0"/>
      <w:divBdr>
        <w:top w:val="none" w:sz="0" w:space="0" w:color="auto"/>
        <w:left w:val="none" w:sz="0" w:space="0" w:color="auto"/>
        <w:bottom w:val="none" w:sz="0" w:space="0" w:color="auto"/>
        <w:right w:val="none" w:sz="0" w:space="0" w:color="auto"/>
      </w:divBdr>
    </w:div>
    <w:div w:id="242614571">
      <w:bodyDiv w:val="1"/>
      <w:marLeft w:val="0"/>
      <w:marRight w:val="0"/>
      <w:marTop w:val="0"/>
      <w:marBottom w:val="0"/>
      <w:divBdr>
        <w:top w:val="none" w:sz="0" w:space="0" w:color="auto"/>
        <w:left w:val="none" w:sz="0" w:space="0" w:color="auto"/>
        <w:bottom w:val="none" w:sz="0" w:space="0" w:color="auto"/>
        <w:right w:val="none" w:sz="0" w:space="0" w:color="auto"/>
      </w:divBdr>
    </w:div>
    <w:div w:id="275988742">
      <w:bodyDiv w:val="1"/>
      <w:marLeft w:val="0"/>
      <w:marRight w:val="0"/>
      <w:marTop w:val="0"/>
      <w:marBottom w:val="0"/>
      <w:divBdr>
        <w:top w:val="none" w:sz="0" w:space="0" w:color="auto"/>
        <w:left w:val="none" w:sz="0" w:space="0" w:color="auto"/>
        <w:bottom w:val="none" w:sz="0" w:space="0" w:color="auto"/>
        <w:right w:val="none" w:sz="0" w:space="0" w:color="auto"/>
      </w:divBdr>
    </w:div>
    <w:div w:id="281886452">
      <w:bodyDiv w:val="1"/>
      <w:marLeft w:val="0"/>
      <w:marRight w:val="0"/>
      <w:marTop w:val="0"/>
      <w:marBottom w:val="0"/>
      <w:divBdr>
        <w:top w:val="none" w:sz="0" w:space="0" w:color="auto"/>
        <w:left w:val="none" w:sz="0" w:space="0" w:color="auto"/>
        <w:bottom w:val="none" w:sz="0" w:space="0" w:color="auto"/>
        <w:right w:val="none" w:sz="0" w:space="0" w:color="auto"/>
      </w:divBdr>
    </w:div>
    <w:div w:id="312373110">
      <w:bodyDiv w:val="1"/>
      <w:marLeft w:val="0"/>
      <w:marRight w:val="0"/>
      <w:marTop w:val="0"/>
      <w:marBottom w:val="0"/>
      <w:divBdr>
        <w:top w:val="none" w:sz="0" w:space="0" w:color="auto"/>
        <w:left w:val="none" w:sz="0" w:space="0" w:color="auto"/>
        <w:bottom w:val="none" w:sz="0" w:space="0" w:color="auto"/>
        <w:right w:val="none" w:sz="0" w:space="0" w:color="auto"/>
      </w:divBdr>
    </w:div>
    <w:div w:id="375280716">
      <w:bodyDiv w:val="1"/>
      <w:marLeft w:val="0"/>
      <w:marRight w:val="0"/>
      <w:marTop w:val="0"/>
      <w:marBottom w:val="0"/>
      <w:divBdr>
        <w:top w:val="none" w:sz="0" w:space="0" w:color="auto"/>
        <w:left w:val="none" w:sz="0" w:space="0" w:color="auto"/>
        <w:bottom w:val="none" w:sz="0" w:space="0" w:color="auto"/>
        <w:right w:val="none" w:sz="0" w:space="0" w:color="auto"/>
      </w:divBdr>
    </w:div>
    <w:div w:id="385182016">
      <w:bodyDiv w:val="1"/>
      <w:marLeft w:val="0"/>
      <w:marRight w:val="0"/>
      <w:marTop w:val="0"/>
      <w:marBottom w:val="0"/>
      <w:divBdr>
        <w:top w:val="none" w:sz="0" w:space="0" w:color="auto"/>
        <w:left w:val="none" w:sz="0" w:space="0" w:color="auto"/>
        <w:bottom w:val="none" w:sz="0" w:space="0" w:color="auto"/>
        <w:right w:val="none" w:sz="0" w:space="0" w:color="auto"/>
      </w:divBdr>
    </w:div>
    <w:div w:id="446391093">
      <w:bodyDiv w:val="1"/>
      <w:marLeft w:val="0"/>
      <w:marRight w:val="0"/>
      <w:marTop w:val="0"/>
      <w:marBottom w:val="0"/>
      <w:divBdr>
        <w:top w:val="none" w:sz="0" w:space="0" w:color="auto"/>
        <w:left w:val="none" w:sz="0" w:space="0" w:color="auto"/>
        <w:bottom w:val="none" w:sz="0" w:space="0" w:color="auto"/>
        <w:right w:val="none" w:sz="0" w:space="0" w:color="auto"/>
      </w:divBdr>
    </w:div>
    <w:div w:id="543568569">
      <w:bodyDiv w:val="1"/>
      <w:marLeft w:val="0"/>
      <w:marRight w:val="0"/>
      <w:marTop w:val="0"/>
      <w:marBottom w:val="0"/>
      <w:divBdr>
        <w:top w:val="none" w:sz="0" w:space="0" w:color="auto"/>
        <w:left w:val="none" w:sz="0" w:space="0" w:color="auto"/>
        <w:bottom w:val="none" w:sz="0" w:space="0" w:color="auto"/>
        <w:right w:val="none" w:sz="0" w:space="0" w:color="auto"/>
      </w:divBdr>
    </w:div>
    <w:div w:id="559367033">
      <w:bodyDiv w:val="1"/>
      <w:marLeft w:val="0"/>
      <w:marRight w:val="0"/>
      <w:marTop w:val="0"/>
      <w:marBottom w:val="0"/>
      <w:divBdr>
        <w:top w:val="none" w:sz="0" w:space="0" w:color="auto"/>
        <w:left w:val="none" w:sz="0" w:space="0" w:color="auto"/>
        <w:bottom w:val="none" w:sz="0" w:space="0" w:color="auto"/>
        <w:right w:val="none" w:sz="0" w:space="0" w:color="auto"/>
      </w:divBdr>
    </w:div>
    <w:div w:id="692465372">
      <w:bodyDiv w:val="1"/>
      <w:marLeft w:val="0"/>
      <w:marRight w:val="0"/>
      <w:marTop w:val="0"/>
      <w:marBottom w:val="0"/>
      <w:divBdr>
        <w:top w:val="none" w:sz="0" w:space="0" w:color="auto"/>
        <w:left w:val="none" w:sz="0" w:space="0" w:color="auto"/>
        <w:bottom w:val="none" w:sz="0" w:space="0" w:color="auto"/>
        <w:right w:val="none" w:sz="0" w:space="0" w:color="auto"/>
      </w:divBdr>
    </w:div>
    <w:div w:id="767311706">
      <w:bodyDiv w:val="1"/>
      <w:marLeft w:val="0"/>
      <w:marRight w:val="0"/>
      <w:marTop w:val="0"/>
      <w:marBottom w:val="0"/>
      <w:divBdr>
        <w:top w:val="none" w:sz="0" w:space="0" w:color="auto"/>
        <w:left w:val="none" w:sz="0" w:space="0" w:color="auto"/>
        <w:bottom w:val="none" w:sz="0" w:space="0" w:color="auto"/>
        <w:right w:val="none" w:sz="0" w:space="0" w:color="auto"/>
      </w:divBdr>
    </w:div>
    <w:div w:id="785736298">
      <w:bodyDiv w:val="1"/>
      <w:marLeft w:val="0"/>
      <w:marRight w:val="0"/>
      <w:marTop w:val="0"/>
      <w:marBottom w:val="0"/>
      <w:divBdr>
        <w:top w:val="none" w:sz="0" w:space="0" w:color="auto"/>
        <w:left w:val="none" w:sz="0" w:space="0" w:color="auto"/>
        <w:bottom w:val="none" w:sz="0" w:space="0" w:color="auto"/>
        <w:right w:val="none" w:sz="0" w:space="0" w:color="auto"/>
      </w:divBdr>
    </w:div>
    <w:div w:id="812988484">
      <w:bodyDiv w:val="1"/>
      <w:marLeft w:val="0"/>
      <w:marRight w:val="0"/>
      <w:marTop w:val="0"/>
      <w:marBottom w:val="0"/>
      <w:divBdr>
        <w:top w:val="none" w:sz="0" w:space="0" w:color="auto"/>
        <w:left w:val="none" w:sz="0" w:space="0" w:color="auto"/>
        <w:bottom w:val="none" w:sz="0" w:space="0" w:color="auto"/>
        <w:right w:val="none" w:sz="0" w:space="0" w:color="auto"/>
      </w:divBdr>
    </w:div>
    <w:div w:id="816846011">
      <w:bodyDiv w:val="1"/>
      <w:marLeft w:val="0"/>
      <w:marRight w:val="0"/>
      <w:marTop w:val="0"/>
      <w:marBottom w:val="0"/>
      <w:divBdr>
        <w:top w:val="none" w:sz="0" w:space="0" w:color="auto"/>
        <w:left w:val="none" w:sz="0" w:space="0" w:color="auto"/>
        <w:bottom w:val="none" w:sz="0" w:space="0" w:color="auto"/>
        <w:right w:val="none" w:sz="0" w:space="0" w:color="auto"/>
      </w:divBdr>
    </w:div>
    <w:div w:id="890575354">
      <w:bodyDiv w:val="1"/>
      <w:marLeft w:val="0"/>
      <w:marRight w:val="0"/>
      <w:marTop w:val="0"/>
      <w:marBottom w:val="0"/>
      <w:divBdr>
        <w:top w:val="none" w:sz="0" w:space="0" w:color="auto"/>
        <w:left w:val="none" w:sz="0" w:space="0" w:color="auto"/>
        <w:bottom w:val="none" w:sz="0" w:space="0" w:color="auto"/>
        <w:right w:val="none" w:sz="0" w:space="0" w:color="auto"/>
      </w:divBdr>
    </w:div>
    <w:div w:id="956259836">
      <w:bodyDiv w:val="1"/>
      <w:marLeft w:val="0"/>
      <w:marRight w:val="0"/>
      <w:marTop w:val="0"/>
      <w:marBottom w:val="0"/>
      <w:divBdr>
        <w:top w:val="none" w:sz="0" w:space="0" w:color="auto"/>
        <w:left w:val="none" w:sz="0" w:space="0" w:color="auto"/>
        <w:bottom w:val="none" w:sz="0" w:space="0" w:color="auto"/>
        <w:right w:val="none" w:sz="0" w:space="0" w:color="auto"/>
      </w:divBdr>
    </w:div>
    <w:div w:id="978531158">
      <w:bodyDiv w:val="1"/>
      <w:marLeft w:val="0"/>
      <w:marRight w:val="0"/>
      <w:marTop w:val="0"/>
      <w:marBottom w:val="0"/>
      <w:divBdr>
        <w:top w:val="none" w:sz="0" w:space="0" w:color="auto"/>
        <w:left w:val="none" w:sz="0" w:space="0" w:color="auto"/>
        <w:bottom w:val="none" w:sz="0" w:space="0" w:color="auto"/>
        <w:right w:val="none" w:sz="0" w:space="0" w:color="auto"/>
      </w:divBdr>
    </w:div>
    <w:div w:id="979383336">
      <w:bodyDiv w:val="1"/>
      <w:marLeft w:val="0"/>
      <w:marRight w:val="0"/>
      <w:marTop w:val="0"/>
      <w:marBottom w:val="0"/>
      <w:divBdr>
        <w:top w:val="none" w:sz="0" w:space="0" w:color="auto"/>
        <w:left w:val="none" w:sz="0" w:space="0" w:color="auto"/>
        <w:bottom w:val="none" w:sz="0" w:space="0" w:color="auto"/>
        <w:right w:val="none" w:sz="0" w:space="0" w:color="auto"/>
      </w:divBdr>
    </w:div>
    <w:div w:id="1037006855">
      <w:bodyDiv w:val="1"/>
      <w:marLeft w:val="0"/>
      <w:marRight w:val="0"/>
      <w:marTop w:val="0"/>
      <w:marBottom w:val="0"/>
      <w:divBdr>
        <w:top w:val="none" w:sz="0" w:space="0" w:color="auto"/>
        <w:left w:val="none" w:sz="0" w:space="0" w:color="auto"/>
        <w:bottom w:val="none" w:sz="0" w:space="0" w:color="auto"/>
        <w:right w:val="none" w:sz="0" w:space="0" w:color="auto"/>
      </w:divBdr>
    </w:div>
    <w:div w:id="1052732195">
      <w:bodyDiv w:val="1"/>
      <w:marLeft w:val="0"/>
      <w:marRight w:val="0"/>
      <w:marTop w:val="0"/>
      <w:marBottom w:val="0"/>
      <w:divBdr>
        <w:top w:val="none" w:sz="0" w:space="0" w:color="auto"/>
        <w:left w:val="none" w:sz="0" w:space="0" w:color="auto"/>
        <w:bottom w:val="none" w:sz="0" w:space="0" w:color="auto"/>
        <w:right w:val="none" w:sz="0" w:space="0" w:color="auto"/>
      </w:divBdr>
    </w:div>
    <w:div w:id="1068722429">
      <w:bodyDiv w:val="1"/>
      <w:marLeft w:val="0"/>
      <w:marRight w:val="0"/>
      <w:marTop w:val="0"/>
      <w:marBottom w:val="0"/>
      <w:divBdr>
        <w:top w:val="none" w:sz="0" w:space="0" w:color="auto"/>
        <w:left w:val="none" w:sz="0" w:space="0" w:color="auto"/>
        <w:bottom w:val="none" w:sz="0" w:space="0" w:color="auto"/>
        <w:right w:val="none" w:sz="0" w:space="0" w:color="auto"/>
      </w:divBdr>
    </w:div>
    <w:div w:id="1107193234">
      <w:bodyDiv w:val="1"/>
      <w:marLeft w:val="0"/>
      <w:marRight w:val="0"/>
      <w:marTop w:val="0"/>
      <w:marBottom w:val="0"/>
      <w:divBdr>
        <w:top w:val="none" w:sz="0" w:space="0" w:color="auto"/>
        <w:left w:val="none" w:sz="0" w:space="0" w:color="auto"/>
        <w:bottom w:val="none" w:sz="0" w:space="0" w:color="auto"/>
        <w:right w:val="none" w:sz="0" w:space="0" w:color="auto"/>
      </w:divBdr>
    </w:div>
    <w:div w:id="1108887819">
      <w:bodyDiv w:val="1"/>
      <w:marLeft w:val="0"/>
      <w:marRight w:val="0"/>
      <w:marTop w:val="0"/>
      <w:marBottom w:val="0"/>
      <w:divBdr>
        <w:top w:val="none" w:sz="0" w:space="0" w:color="auto"/>
        <w:left w:val="none" w:sz="0" w:space="0" w:color="auto"/>
        <w:bottom w:val="none" w:sz="0" w:space="0" w:color="auto"/>
        <w:right w:val="none" w:sz="0" w:space="0" w:color="auto"/>
      </w:divBdr>
    </w:div>
    <w:div w:id="1166048617">
      <w:bodyDiv w:val="1"/>
      <w:marLeft w:val="0"/>
      <w:marRight w:val="0"/>
      <w:marTop w:val="0"/>
      <w:marBottom w:val="0"/>
      <w:divBdr>
        <w:top w:val="none" w:sz="0" w:space="0" w:color="auto"/>
        <w:left w:val="none" w:sz="0" w:space="0" w:color="auto"/>
        <w:bottom w:val="none" w:sz="0" w:space="0" w:color="auto"/>
        <w:right w:val="none" w:sz="0" w:space="0" w:color="auto"/>
      </w:divBdr>
    </w:div>
    <w:div w:id="1166087862">
      <w:bodyDiv w:val="1"/>
      <w:marLeft w:val="0"/>
      <w:marRight w:val="0"/>
      <w:marTop w:val="0"/>
      <w:marBottom w:val="0"/>
      <w:divBdr>
        <w:top w:val="none" w:sz="0" w:space="0" w:color="auto"/>
        <w:left w:val="none" w:sz="0" w:space="0" w:color="auto"/>
        <w:bottom w:val="none" w:sz="0" w:space="0" w:color="auto"/>
        <w:right w:val="none" w:sz="0" w:space="0" w:color="auto"/>
      </w:divBdr>
    </w:div>
    <w:div w:id="1191189771">
      <w:bodyDiv w:val="1"/>
      <w:marLeft w:val="0"/>
      <w:marRight w:val="0"/>
      <w:marTop w:val="0"/>
      <w:marBottom w:val="0"/>
      <w:divBdr>
        <w:top w:val="none" w:sz="0" w:space="0" w:color="auto"/>
        <w:left w:val="none" w:sz="0" w:space="0" w:color="auto"/>
        <w:bottom w:val="none" w:sz="0" w:space="0" w:color="auto"/>
        <w:right w:val="none" w:sz="0" w:space="0" w:color="auto"/>
      </w:divBdr>
    </w:div>
    <w:div w:id="1210528799">
      <w:bodyDiv w:val="1"/>
      <w:marLeft w:val="0"/>
      <w:marRight w:val="0"/>
      <w:marTop w:val="0"/>
      <w:marBottom w:val="0"/>
      <w:divBdr>
        <w:top w:val="none" w:sz="0" w:space="0" w:color="auto"/>
        <w:left w:val="none" w:sz="0" w:space="0" w:color="auto"/>
        <w:bottom w:val="none" w:sz="0" w:space="0" w:color="auto"/>
        <w:right w:val="none" w:sz="0" w:space="0" w:color="auto"/>
      </w:divBdr>
    </w:div>
    <w:div w:id="1277175176">
      <w:bodyDiv w:val="1"/>
      <w:marLeft w:val="0"/>
      <w:marRight w:val="0"/>
      <w:marTop w:val="0"/>
      <w:marBottom w:val="0"/>
      <w:divBdr>
        <w:top w:val="none" w:sz="0" w:space="0" w:color="auto"/>
        <w:left w:val="none" w:sz="0" w:space="0" w:color="auto"/>
        <w:bottom w:val="none" w:sz="0" w:space="0" w:color="auto"/>
        <w:right w:val="none" w:sz="0" w:space="0" w:color="auto"/>
      </w:divBdr>
    </w:div>
    <w:div w:id="1375815091">
      <w:bodyDiv w:val="1"/>
      <w:marLeft w:val="0"/>
      <w:marRight w:val="0"/>
      <w:marTop w:val="0"/>
      <w:marBottom w:val="0"/>
      <w:divBdr>
        <w:top w:val="none" w:sz="0" w:space="0" w:color="auto"/>
        <w:left w:val="none" w:sz="0" w:space="0" w:color="auto"/>
        <w:bottom w:val="none" w:sz="0" w:space="0" w:color="auto"/>
        <w:right w:val="none" w:sz="0" w:space="0" w:color="auto"/>
      </w:divBdr>
    </w:div>
    <w:div w:id="1444685560">
      <w:bodyDiv w:val="1"/>
      <w:marLeft w:val="0"/>
      <w:marRight w:val="0"/>
      <w:marTop w:val="0"/>
      <w:marBottom w:val="0"/>
      <w:divBdr>
        <w:top w:val="none" w:sz="0" w:space="0" w:color="auto"/>
        <w:left w:val="none" w:sz="0" w:space="0" w:color="auto"/>
        <w:bottom w:val="none" w:sz="0" w:space="0" w:color="auto"/>
        <w:right w:val="none" w:sz="0" w:space="0" w:color="auto"/>
      </w:divBdr>
    </w:div>
    <w:div w:id="1467895028">
      <w:bodyDiv w:val="1"/>
      <w:marLeft w:val="0"/>
      <w:marRight w:val="0"/>
      <w:marTop w:val="0"/>
      <w:marBottom w:val="0"/>
      <w:divBdr>
        <w:top w:val="none" w:sz="0" w:space="0" w:color="auto"/>
        <w:left w:val="none" w:sz="0" w:space="0" w:color="auto"/>
        <w:bottom w:val="none" w:sz="0" w:space="0" w:color="auto"/>
        <w:right w:val="none" w:sz="0" w:space="0" w:color="auto"/>
      </w:divBdr>
    </w:div>
    <w:div w:id="1498036725">
      <w:bodyDiv w:val="1"/>
      <w:marLeft w:val="0"/>
      <w:marRight w:val="0"/>
      <w:marTop w:val="0"/>
      <w:marBottom w:val="0"/>
      <w:divBdr>
        <w:top w:val="none" w:sz="0" w:space="0" w:color="auto"/>
        <w:left w:val="none" w:sz="0" w:space="0" w:color="auto"/>
        <w:bottom w:val="none" w:sz="0" w:space="0" w:color="auto"/>
        <w:right w:val="none" w:sz="0" w:space="0" w:color="auto"/>
      </w:divBdr>
    </w:div>
    <w:div w:id="1504390756">
      <w:bodyDiv w:val="1"/>
      <w:marLeft w:val="0"/>
      <w:marRight w:val="0"/>
      <w:marTop w:val="0"/>
      <w:marBottom w:val="0"/>
      <w:divBdr>
        <w:top w:val="none" w:sz="0" w:space="0" w:color="auto"/>
        <w:left w:val="none" w:sz="0" w:space="0" w:color="auto"/>
        <w:bottom w:val="none" w:sz="0" w:space="0" w:color="auto"/>
        <w:right w:val="none" w:sz="0" w:space="0" w:color="auto"/>
      </w:divBdr>
    </w:div>
    <w:div w:id="1557468467">
      <w:bodyDiv w:val="1"/>
      <w:marLeft w:val="0"/>
      <w:marRight w:val="0"/>
      <w:marTop w:val="0"/>
      <w:marBottom w:val="0"/>
      <w:divBdr>
        <w:top w:val="none" w:sz="0" w:space="0" w:color="auto"/>
        <w:left w:val="none" w:sz="0" w:space="0" w:color="auto"/>
        <w:bottom w:val="none" w:sz="0" w:space="0" w:color="auto"/>
        <w:right w:val="none" w:sz="0" w:space="0" w:color="auto"/>
      </w:divBdr>
    </w:div>
    <w:div w:id="1624460328">
      <w:bodyDiv w:val="1"/>
      <w:marLeft w:val="0"/>
      <w:marRight w:val="0"/>
      <w:marTop w:val="0"/>
      <w:marBottom w:val="0"/>
      <w:divBdr>
        <w:top w:val="none" w:sz="0" w:space="0" w:color="auto"/>
        <w:left w:val="none" w:sz="0" w:space="0" w:color="auto"/>
        <w:bottom w:val="none" w:sz="0" w:space="0" w:color="auto"/>
        <w:right w:val="none" w:sz="0" w:space="0" w:color="auto"/>
      </w:divBdr>
    </w:div>
    <w:div w:id="1633293685">
      <w:bodyDiv w:val="1"/>
      <w:marLeft w:val="0"/>
      <w:marRight w:val="0"/>
      <w:marTop w:val="0"/>
      <w:marBottom w:val="0"/>
      <w:divBdr>
        <w:top w:val="none" w:sz="0" w:space="0" w:color="auto"/>
        <w:left w:val="none" w:sz="0" w:space="0" w:color="auto"/>
        <w:bottom w:val="none" w:sz="0" w:space="0" w:color="auto"/>
        <w:right w:val="none" w:sz="0" w:space="0" w:color="auto"/>
      </w:divBdr>
    </w:div>
    <w:div w:id="1716807890">
      <w:bodyDiv w:val="1"/>
      <w:marLeft w:val="0"/>
      <w:marRight w:val="0"/>
      <w:marTop w:val="0"/>
      <w:marBottom w:val="0"/>
      <w:divBdr>
        <w:top w:val="none" w:sz="0" w:space="0" w:color="auto"/>
        <w:left w:val="none" w:sz="0" w:space="0" w:color="auto"/>
        <w:bottom w:val="none" w:sz="0" w:space="0" w:color="auto"/>
        <w:right w:val="none" w:sz="0" w:space="0" w:color="auto"/>
      </w:divBdr>
    </w:div>
    <w:div w:id="1775979152">
      <w:bodyDiv w:val="1"/>
      <w:marLeft w:val="0"/>
      <w:marRight w:val="0"/>
      <w:marTop w:val="0"/>
      <w:marBottom w:val="0"/>
      <w:divBdr>
        <w:top w:val="none" w:sz="0" w:space="0" w:color="auto"/>
        <w:left w:val="none" w:sz="0" w:space="0" w:color="auto"/>
        <w:bottom w:val="none" w:sz="0" w:space="0" w:color="auto"/>
        <w:right w:val="none" w:sz="0" w:space="0" w:color="auto"/>
      </w:divBdr>
    </w:div>
    <w:div w:id="1777017340">
      <w:bodyDiv w:val="1"/>
      <w:marLeft w:val="0"/>
      <w:marRight w:val="0"/>
      <w:marTop w:val="0"/>
      <w:marBottom w:val="0"/>
      <w:divBdr>
        <w:top w:val="none" w:sz="0" w:space="0" w:color="auto"/>
        <w:left w:val="none" w:sz="0" w:space="0" w:color="auto"/>
        <w:bottom w:val="none" w:sz="0" w:space="0" w:color="auto"/>
        <w:right w:val="none" w:sz="0" w:space="0" w:color="auto"/>
      </w:divBdr>
    </w:div>
    <w:div w:id="1785034171">
      <w:bodyDiv w:val="1"/>
      <w:marLeft w:val="0"/>
      <w:marRight w:val="0"/>
      <w:marTop w:val="0"/>
      <w:marBottom w:val="0"/>
      <w:divBdr>
        <w:top w:val="none" w:sz="0" w:space="0" w:color="auto"/>
        <w:left w:val="none" w:sz="0" w:space="0" w:color="auto"/>
        <w:bottom w:val="none" w:sz="0" w:space="0" w:color="auto"/>
        <w:right w:val="none" w:sz="0" w:space="0" w:color="auto"/>
      </w:divBdr>
    </w:div>
    <w:div w:id="1808232358">
      <w:bodyDiv w:val="1"/>
      <w:marLeft w:val="0"/>
      <w:marRight w:val="0"/>
      <w:marTop w:val="0"/>
      <w:marBottom w:val="0"/>
      <w:divBdr>
        <w:top w:val="none" w:sz="0" w:space="0" w:color="auto"/>
        <w:left w:val="none" w:sz="0" w:space="0" w:color="auto"/>
        <w:bottom w:val="none" w:sz="0" w:space="0" w:color="auto"/>
        <w:right w:val="none" w:sz="0" w:space="0" w:color="auto"/>
      </w:divBdr>
    </w:div>
    <w:div w:id="1808472268">
      <w:bodyDiv w:val="1"/>
      <w:marLeft w:val="0"/>
      <w:marRight w:val="0"/>
      <w:marTop w:val="0"/>
      <w:marBottom w:val="0"/>
      <w:divBdr>
        <w:top w:val="none" w:sz="0" w:space="0" w:color="auto"/>
        <w:left w:val="none" w:sz="0" w:space="0" w:color="auto"/>
        <w:bottom w:val="none" w:sz="0" w:space="0" w:color="auto"/>
        <w:right w:val="none" w:sz="0" w:space="0" w:color="auto"/>
      </w:divBdr>
    </w:div>
    <w:div w:id="1840347523">
      <w:bodyDiv w:val="1"/>
      <w:marLeft w:val="0"/>
      <w:marRight w:val="0"/>
      <w:marTop w:val="0"/>
      <w:marBottom w:val="0"/>
      <w:divBdr>
        <w:top w:val="none" w:sz="0" w:space="0" w:color="auto"/>
        <w:left w:val="none" w:sz="0" w:space="0" w:color="auto"/>
        <w:bottom w:val="none" w:sz="0" w:space="0" w:color="auto"/>
        <w:right w:val="none" w:sz="0" w:space="0" w:color="auto"/>
      </w:divBdr>
    </w:div>
    <w:div w:id="1862209203">
      <w:bodyDiv w:val="1"/>
      <w:marLeft w:val="0"/>
      <w:marRight w:val="0"/>
      <w:marTop w:val="0"/>
      <w:marBottom w:val="0"/>
      <w:divBdr>
        <w:top w:val="none" w:sz="0" w:space="0" w:color="auto"/>
        <w:left w:val="none" w:sz="0" w:space="0" w:color="auto"/>
        <w:bottom w:val="none" w:sz="0" w:space="0" w:color="auto"/>
        <w:right w:val="none" w:sz="0" w:space="0" w:color="auto"/>
      </w:divBdr>
    </w:div>
    <w:div w:id="1868592720">
      <w:bodyDiv w:val="1"/>
      <w:marLeft w:val="0"/>
      <w:marRight w:val="0"/>
      <w:marTop w:val="0"/>
      <w:marBottom w:val="0"/>
      <w:divBdr>
        <w:top w:val="none" w:sz="0" w:space="0" w:color="auto"/>
        <w:left w:val="none" w:sz="0" w:space="0" w:color="auto"/>
        <w:bottom w:val="none" w:sz="0" w:space="0" w:color="auto"/>
        <w:right w:val="none" w:sz="0" w:space="0" w:color="auto"/>
      </w:divBdr>
    </w:div>
    <w:div w:id="1916477678">
      <w:bodyDiv w:val="1"/>
      <w:marLeft w:val="0"/>
      <w:marRight w:val="0"/>
      <w:marTop w:val="0"/>
      <w:marBottom w:val="0"/>
      <w:divBdr>
        <w:top w:val="none" w:sz="0" w:space="0" w:color="auto"/>
        <w:left w:val="none" w:sz="0" w:space="0" w:color="auto"/>
        <w:bottom w:val="none" w:sz="0" w:space="0" w:color="auto"/>
        <w:right w:val="none" w:sz="0" w:space="0" w:color="auto"/>
      </w:divBdr>
    </w:div>
    <w:div w:id="1971667984">
      <w:bodyDiv w:val="1"/>
      <w:marLeft w:val="0"/>
      <w:marRight w:val="0"/>
      <w:marTop w:val="0"/>
      <w:marBottom w:val="0"/>
      <w:divBdr>
        <w:top w:val="none" w:sz="0" w:space="0" w:color="auto"/>
        <w:left w:val="none" w:sz="0" w:space="0" w:color="auto"/>
        <w:bottom w:val="none" w:sz="0" w:space="0" w:color="auto"/>
        <w:right w:val="none" w:sz="0" w:space="0" w:color="auto"/>
      </w:divBdr>
    </w:div>
    <w:div w:id="1992712821">
      <w:bodyDiv w:val="1"/>
      <w:marLeft w:val="0"/>
      <w:marRight w:val="0"/>
      <w:marTop w:val="0"/>
      <w:marBottom w:val="0"/>
      <w:divBdr>
        <w:top w:val="none" w:sz="0" w:space="0" w:color="auto"/>
        <w:left w:val="none" w:sz="0" w:space="0" w:color="auto"/>
        <w:bottom w:val="none" w:sz="0" w:space="0" w:color="auto"/>
        <w:right w:val="none" w:sz="0" w:space="0" w:color="auto"/>
      </w:divBdr>
    </w:div>
    <w:div w:id="2016181450">
      <w:bodyDiv w:val="1"/>
      <w:marLeft w:val="0"/>
      <w:marRight w:val="0"/>
      <w:marTop w:val="0"/>
      <w:marBottom w:val="0"/>
      <w:divBdr>
        <w:top w:val="none" w:sz="0" w:space="0" w:color="auto"/>
        <w:left w:val="none" w:sz="0" w:space="0" w:color="auto"/>
        <w:bottom w:val="none" w:sz="0" w:space="0" w:color="auto"/>
        <w:right w:val="none" w:sz="0" w:space="0" w:color="auto"/>
      </w:divBdr>
    </w:div>
    <w:div w:id="2059934134">
      <w:bodyDiv w:val="1"/>
      <w:marLeft w:val="0"/>
      <w:marRight w:val="0"/>
      <w:marTop w:val="0"/>
      <w:marBottom w:val="0"/>
      <w:divBdr>
        <w:top w:val="none" w:sz="0" w:space="0" w:color="auto"/>
        <w:left w:val="none" w:sz="0" w:space="0" w:color="auto"/>
        <w:bottom w:val="none" w:sz="0" w:space="0" w:color="auto"/>
        <w:right w:val="none" w:sz="0" w:space="0" w:color="auto"/>
      </w:divBdr>
    </w:div>
    <w:div w:id="2063671911">
      <w:bodyDiv w:val="1"/>
      <w:marLeft w:val="0"/>
      <w:marRight w:val="0"/>
      <w:marTop w:val="0"/>
      <w:marBottom w:val="0"/>
      <w:divBdr>
        <w:top w:val="none" w:sz="0" w:space="0" w:color="auto"/>
        <w:left w:val="none" w:sz="0" w:space="0" w:color="auto"/>
        <w:bottom w:val="none" w:sz="0" w:space="0" w:color="auto"/>
        <w:right w:val="none" w:sz="0" w:space="0" w:color="auto"/>
      </w:divBdr>
    </w:div>
    <w:div w:id="2066876965">
      <w:bodyDiv w:val="1"/>
      <w:marLeft w:val="0"/>
      <w:marRight w:val="0"/>
      <w:marTop w:val="0"/>
      <w:marBottom w:val="0"/>
      <w:divBdr>
        <w:top w:val="none" w:sz="0" w:space="0" w:color="auto"/>
        <w:left w:val="none" w:sz="0" w:space="0" w:color="auto"/>
        <w:bottom w:val="none" w:sz="0" w:space="0" w:color="auto"/>
        <w:right w:val="none" w:sz="0" w:space="0" w:color="auto"/>
      </w:divBdr>
    </w:div>
    <w:div w:id="2086997138">
      <w:bodyDiv w:val="1"/>
      <w:marLeft w:val="0"/>
      <w:marRight w:val="0"/>
      <w:marTop w:val="0"/>
      <w:marBottom w:val="0"/>
      <w:divBdr>
        <w:top w:val="none" w:sz="0" w:space="0" w:color="auto"/>
        <w:left w:val="none" w:sz="0" w:space="0" w:color="auto"/>
        <w:bottom w:val="none" w:sz="0" w:space="0" w:color="auto"/>
        <w:right w:val="none" w:sz="0" w:space="0" w:color="auto"/>
      </w:divBdr>
    </w:div>
    <w:div w:id="2090228633">
      <w:bodyDiv w:val="1"/>
      <w:marLeft w:val="0"/>
      <w:marRight w:val="0"/>
      <w:marTop w:val="0"/>
      <w:marBottom w:val="0"/>
      <w:divBdr>
        <w:top w:val="none" w:sz="0" w:space="0" w:color="auto"/>
        <w:left w:val="none" w:sz="0" w:space="0" w:color="auto"/>
        <w:bottom w:val="none" w:sz="0" w:space="0" w:color="auto"/>
        <w:right w:val="none" w:sz="0" w:space="0" w:color="auto"/>
      </w:divBdr>
    </w:div>
    <w:div w:id="2118088979">
      <w:bodyDiv w:val="1"/>
      <w:marLeft w:val="0"/>
      <w:marRight w:val="0"/>
      <w:marTop w:val="0"/>
      <w:marBottom w:val="0"/>
      <w:divBdr>
        <w:top w:val="none" w:sz="0" w:space="0" w:color="auto"/>
        <w:left w:val="none" w:sz="0" w:space="0" w:color="auto"/>
        <w:bottom w:val="none" w:sz="0" w:space="0" w:color="auto"/>
        <w:right w:val="none" w:sz="0" w:space="0" w:color="auto"/>
      </w:divBdr>
    </w:div>
    <w:div w:id="2120223020">
      <w:bodyDiv w:val="1"/>
      <w:marLeft w:val="0"/>
      <w:marRight w:val="0"/>
      <w:marTop w:val="0"/>
      <w:marBottom w:val="0"/>
      <w:divBdr>
        <w:top w:val="none" w:sz="0" w:space="0" w:color="auto"/>
        <w:left w:val="none" w:sz="0" w:space="0" w:color="auto"/>
        <w:bottom w:val="none" w:sz="0" w:space="0" w:color="auto"/>
        <w:right w:val="none" w:sz="0" w:space="0" w:color="auto"/>
      </w:divBdr>
    </w:div>
    <w:div w:id="2125727580">
      <w:bodyDiv w:val="1"/>
      <w:marLeft w:val="0"/>
      <w:marRight w:val="0"/>
      <w:marTop w:val="0"/>
      <w:marBottom w:val="0"/>
      <w:divBdr>
        <w:top w:val="none" w:sz="0" w:space="0" w:color="auto"/>
        <w:left w:val="none" w:sz="0" w:space="0" w:color="auto"/>
        <w:bottom w:val="none" w:sz="0" w:space="0" w:color="auto"/>
        <w:right w:val="none" w:sz="0" w:space="0" w:color="auto"/>
      </w:divBdr>
    </w:div>
    <w:div w:id="21303944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AE19FF3A8F74224B8A3229A8363E48A"/>
        <w:category>
          <w:name w:val="General"/>
          <w:gallery w:val="placeholder"/>
        </w:category>
        <w:types>
          <w:type w:val="bbPlcHdr"/>
        </w:types>
        <w:behaviors>
          <w:behavior w:val="content"/>
        </w:behaviors>
        <w:guid w:val="{6D8A9941-6C90-40FF-8749-EA42AC62F982}"/>
      </w:docPartPr>
      <w:docPartBody>
        <w:p w:rsidR="000662A2" w:rsidRDefault="006550BE" w:rsidP="006550BE">
          <w:pPr>
            <w:pStyle w:val="4AE19FF3A8F74224B8A3229A8363E48A"/>
          </w:pPr>
          <w:r w:rsidRPr="00A65385">
            <w:rPr>
              <w:rStyle w:val="PlaceholderText"/>
            </w:rPr>
            <w:t>Click or tap here to enter text.</w:t>
          </w:r>
        </w:p>
      </w:docPartBody>
    </w:docPart>
    <w:docPart>
      <w:docPartPr>
        <w:name w:val="7A862DE8BF0E4697876CCE257CACEC84"/>
        <w:category>
          <w:name w:val="General"/>
          <w:gallery w:val="placeholder"/>
        </w:category>
        <w:types>
          <w:type w:val="bbPlcHdr"/>
        </w:types>
        <w:behaviors>
          <w:behavior w:val="content"/>
        </w:behaviors>
        <w:guid w:val="{B3F3C3A1-B6F9-4D2B-9565-1E994B7E2CF1}"/>
      </w:docPartPr>
      <w:docPartBody>
        <w:p w:rsidR="000662A2" w:rsidRDefault="006550BE" w:rsidP="006550BE">
          <w:pPr>
            <w:pStyle w:val="7A862DE8BF0E4697876CCE257CACEC84"/>
          </w:pPr>
          <w:r w:rsidRPr="00A6538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50BE"/>
    <w:rsid w:val="000662A2"/>
    <w:rsid w:val="005D187D"/>
    <w:rsid w:val="006550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50BE"/>
    <w:rPr>
      <w:color w:val="808080"/>
    </w:rPr>
  </w:style>
  <w:style w:type="paragraph" w:customStyle="1" w:styleId="4AE19FF3A8F74224B8A3229A8363E48A">
    <w:name w:val="4AE19FF3A8F74224B8A3229A8363E48A"/>
    <w:rsid w:val="006550BE"/>
  </w:style>
  <w:style w:type="paragraph" w:customStyle="1" w:styleId="7A862DE8BF0E4697876CCE257CACEC84">
    <w:name w:val="7A862DE8BF0E4697876CCE257CACEC84"/>
    <w:rsid w:val="006550B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3D8B31-E1D4-4203-A334-99E34B875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19</Pages>
  <Words>3825</Words>
  <Characters>21803</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Hollie Nicholls</dc:creator>
  <cp:keywords/>
  <dc:description/>
  <cp:lastModifiedBy>Andy Green</cp:lastModifiedBy>
  <cp:revision>12</cp:revision>
  <cp:lastPrinted>2020-01-23T16:12:00Z</cp:lastPrinted>
  <dcterms:created xsi:type="dcterms:W3CDTF">2022-09-23T13:31:00Z</dcterms:created>
  <dcterms:modified xsi:type="dcterms:W3CDTF">2022-10-10T11:39:00Z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19c027e-33b7-45fc-a572-8ffa5d09ec36_Enabled">
    <vt:lpwstr>true</vt:lpwstr>
  </property>
  <property fmtid="{D5CDD505-2E9C-101B-9397-08002B2CF9AE}" pid="3" name="MSIP_Label_019c027e-33b7-45fc-a572-8ffa5d09ec36_SetDate">
    <vt:lpwstr>2022-09-09T10:23:42Z</vt:lpwstr>
  </property>
  <property fmtid="{D5CDD505-2E9C-101B-9397-08002B2CF9AE}" pid="4" name="MSIP_Label_019c027e-33b7-45fc-a572-8ffa5d09ec36_Method">
    <vt:lpwstr>Standard</vt:lpwstr>
  </property>
  <property fmtid="{D5CDD505-2E9C-101B-9397-08002B2CF9AE}" pid="5" name="MSIP_Label_019c027e-33b7-45fc-a572-8ffa5d09ec36_Name">
    <vt:lpwstr>Internal Use</vt:lpwstr>
  </property>
  <property fmtid="{D5CDD505-2E9C-101B-9397-08002B2CF9AE}" pid="6" name="MSIP_Label_019c027e-33b7-45fc-a572-8ffa5d09ec36_SiteId">
    <vt:lpwstr>031a09bc-a2bf-44df-888e-4e09355b7a24</vt:lpwstr>
  </property>
  <property fmtid="{D5CDD505-2E9C-101B-9397-08002B2CF9AE}" pid="7" name="MSIP_Label_019c027e-33b7-45fc-a572-8ffa5d09ec36_ActionId">
    <vt:lpwstr>093e0c55-e6e8-42c0-a0fe-3a581087d498</vt:lpwstr>
  </property>
  <property fmtid="{D5CDD505-2E9C-101B-9397-08002B2CF9AE}" pid="8" name="MSIP_Label_019c027e-33b7-45fc-a572-8ffa5d09ec36_ContentBits">
    <vt:lpwstr>2</vt:lpwstr>
  </property>
</Properties>
</file>